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520E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92</w:t>
      </w:r>
      <w:r w:rsidR="001E41F3">
        <w:rPr>
          <w:b/>
          <w:i/>
          <w:noProof/>
          <w:sz w:val="28"/>
        </w:rPr>
        <w:tab/>
      </w:r>
      <w:r w:rsidR="004E23A0" w:rsidRPr="004E23A0">
        <w:rPr>
          <w:b/>
          <w:i/>
          <w:noProof/>
          <w:sz w:val="28"/>
        </w:rPr>
        <w:t>R4-</w:t>
      </w:r>
      <w:r w:rsidR="000F673A" w:rsidRPr="004E23A0">
        <w:rPr>
          <w:b/>
          <w:i/>
          <w:noProof/>
          <w:sz w:val="28"/>
        </w:rPr>
        <w:t>19</w:t>
      </w:r>
      <w:r w:rsidR="000F673A" w:rsidRPr="00FD4730">
        <w:rPr>
          <w:b/>
          <w:i/>
          <w:noProof/>
          <w:sz w:val="28"/>
        </w:rPr>
        <w:t>10</w:t>
      </w:r>
      <w:r w:rsidR="000F673A">
        <w:rPr>
          <w:b/>
          <w:i/>
          <w:noProof/>
          <w:sz w:val="28"/>
        </w:rPr>
        <w:t>545</w:t>
      </w:r>
    </w:p>
    <w:p w:rsidR="001E41F3" w:rsidRDefault="00520E9E" w:rsidP="005E2C44">
      <w:pPr>
        <w:pStyle w:val="CRCoverPage"/>
        <w:outlineLvl w:val="0"/>
        <w:rPr>
          <w:b/>
          <w:noProof/>
          <w:sz w:val="24"/>
        </w:rPr>
      </w:pPr>
      <w:r w:rsidRPr="00520E9E">
        <w:rPr>
          <w:b/>
          <w:noProof/>
          <w:sz w:val="24"/>
        </w:rPr>
        <w:t>Ljubljana, Slovenia, Aug 26</w:t>
      </w:r>
      <w:r w:rsidRPr="00520E9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20E9E">
        <w:rPr>
          <w:b/>
          <w:noProof/>
          <w:sz w:val="24"/>
        </w:rPr>
        <w:t>- 30</w:t>
      </w:r>
      <w:r w:rsidRPr="00520E9E">
        <w:rPr>
          <w:b/>
          <w:noProof/>
          <w:sz w:val="24"/>
          <w:vertAlign w:val="superscript"/>
        </w:rPr>
        <w:t>th</w:t>
      </w:r>
      <w:r w:rsidRPr="00520E9E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20E9E" w:rsidP="00520E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D219F" w:rsidP="00520E9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20E9E" w:rsidP="00520E9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20E9E" w:rsidP="00520E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20E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0F6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40F69">
              <w:t>DraftCR</w:t>
            </w:r>
            <w:proofErr w:type="spellEnd"/>
            <w:r w:rsidRPr="00F40F69">
              <w:t xml:space="preserve"> on correcting CSI-RS based BFD and link recovery tests for EN-DC in FR2 (section A.5.5.5.3 and A.5.5.5.4)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20E9E" w:rsidP="00520E9E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20E9E" w:rsidP="00520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20E9E" w:rsidP="00520E9E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  <w:lang w:eastAsia="zh-CN"/>
              </w:rPr>
              <w:t>NR_newRAT</w:t>
            </w:r>
            <w:r>
              <w:rPr>
                <w:noProof/>
                <w:lang w:eastAsia="zh-CN"/>
              </w:rPr>
              <w:t>-Perf</w:t>
            </w:r>
            <w:r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20E9E" w:rsidP="00520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20E9E" w:rsidP="00520E9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20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7E88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CSI-RS</w:t>
            </w:r>
            <w:r w:rsidRPr="000409E8">
              <w:t xml:space="preserve"> based BFD and link recovery tests for </w:t>
            </w:r>
            <w:r w:rsidRPr="002B6958">
              <w:t>EN-DC in FR2</w:t>
            </w:r>
            <w:r>
              <w:t xml:space="preserve"> are not correctly defined.</w:t>
            </w:r>
          </w:p>
          <w:p w:rsidR="00127E88" w:rsidRDefault="00127E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14166" w:rsidRDefault="00714166" w:rsidP="007141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Change summary:</w:t>
            </w:r>
          </w:p>
          <w:p w:rsidR="00714166" w:rsidRDefault="00714166" w:rsidP="0071416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Clairfiy CSI-RS configuration for q0 and q1.</w:t>
            </w:r>
          </w:p>
          <w:p w:rsidR="00714166" w:rsidRDefault="00714166" w:rsidP="0071416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Modify SMTC configuration to be 160ms periodicity.</w:t>
            </w:r>
          </w:p>
          <w:p w:rsidR="00714166" w:rsidRDefault="00714166" w:rsidP="0071416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Modify CSI-RS configuration for CSI reporting to be periodic.</w:t>
            </w:r>
          </w:p>
          <w:p w:rsidR="00714166" w:rsidRDefault="00714166" w:rsidP="0071416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RLM-RS configuration and remove the editor’s notes.</w:t>
            </w:r>
          </w:p>
          <w:p w:rsidR="00714166" w:rsidRDefault="00714166" w:rsidP="0071416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the values of </w:t>
            </w:r>
            <w:r w:rsidR="00FD219F">
              <w:rPr>
                <w:noProof/>
                <w:lang w:eastAsia="zh-CN"/>
              </w:rPr>
              <w:t>T1/T2/T3/D1</w:t>
            </w:r>
            <w:r>
              <w:rPr>
                <w:noProof/>
                <w:lang w:eastAsia="zh-CN"/>
              </w:rPr>
              <w:t>.</w:t>
            </w:r>
          </w:p>
          <w:p w:rsidR="00714166" w:rsidRDefault="00714166" w:rsidP="0071416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c</w:t>
            </w:r>
            <w:r w:rsidRPr="00564768">
              <w:rPr>
                <w:noProof/>
                <w:lang w:eastAsia="zh-CN"/>
              </w:rPr>
              <w:t>ell specific test parameters</w:t>
            </w:r>
            <w:r>
              <w:rPr>
                <w:noProof/>
                <w:lang w:eastAsia="zh-CN"/>
              </w:rPr>
              <w:t xml:space="preserve"> to add the SNR level for RLM-RS.</w:t>
            </w:r>
          </w:p>
          <w:p w:rsidR="00714166" w:rsidRDefault="00714166" w:rsidP="0071416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measurement gap configuration </w:t>
            </w:r>
          </w:p>
          <w:p w:rsidR="001E41F3" w:rsidRPr="0071416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7E88" w:rsidRDefault="00127E88" w:rsidP="00127E88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CSI-RS</w:t>
            </w:r>
            <w:r w:rsidRPr="000409E8">
              <w:t xml:space="preserve"> based BFD and link recovery tests for </w:t>
            </w:r>
            <w:r w:rsidRPr="002B6958">
              <w:t>EN-DC in FR2</w:t>
            </w:r>
            <w:r>
              <w:t xml:space="preserve"> are not correctly defined.</w:t>
            </w:r>
          </w:p>
          <w:p w:rsidR="001E41F3" w:rsidRPr="00127E8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6B0">
            <w:pPr>
              <w:pStyle w:val="CRCoverPage"/>
              <w:spacing w:after="0"/>
              <w:ind w:left="100"/>
              <w:rPr>
                <w:noProof/>
              </w:rPr>
            </w:pPr>
            <w:r w:rsidRPr="00F40F69">
              <w:t>A.5.5.5.3 and A.5.5.5.4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0E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20E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520E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20E9E">
              <w:rPr>
                <w:noProof/>
              </w:rPr>
              <w:t>38.533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0E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20E9E" w:rsidRDefault="00520E9E" w:rsidP="00520E9E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82702F" w:rsidRPr="00EB1A9E" w:rsidRDefault="0082702F" w:rsidP="0082702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" w:name="_Toc535476394"/>
      <w:bookmarkStart w:id="3" w:name="_Hlk531974220"/>
      <w:r w:rsidRPr="00EB1A9E">
        <w:rPr>
          <w:rFonts w:ascii="Arial" w:hAnsi="Arial"/>
          <w:sz w:val="24"/>
        </w:rPr>
        <w:t>A.5.5.5.3</w:t>
      </w:r>
      <w:r w:rsidRPr="00EB1A9E">
        <w:rPr>
          <w:rFonts w:ascii="Arial" w:hAnsi="Arial"/>
          <w:sz w:val="24"/>
        </w:rPr>
        <w:tab/>
        <w:t xml:space="preserve">EN-DC Beam Failure Detection and Link Recovery Test for FR2 </w:t>
      </w:r>
      <w:proofErr w:type="spellStart"/>
      <w:r w:rsidRPr="00EB1A9E">
        <w:rPr>
          <w:rFonts w:ascii="Arial" w:hAnsi="Arial"/>
          <w:sz w:val="24"/>
        </w:rPr>
        <w:t>PSCell</w:t>
      </w:r>
      <w:proofErr w:type="spellEnd"/>
      <w:r w:rsidRPr="00EB1A9E">
        <w:rPr>
          <w:rFonts w:ascii="Arial" w:hAnsi="Arial"/>
          <w:sz w:val="24"/>
        </w:rPr>
        <w:t xml:space="preserve"> configured with CSI-RS-based BFD and LR in non-DRX mode</w:t>
      </w:r>
    </w:p>
    <w:p w:rsidR="0082702F" w:rsidRPr="00EB1A9E" w:rsidRDefault="0082702F" w:rsidP="0082702F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r w:rsidRPr="00EB1A9E">
        <w:rPr>
          <w:rFonts w:ascii="Arial" w:hAnsi="Arial"/>
          <w:snapToGrid w:val="0"/>
          <w:sz w:val="22"/>
          <w:lang w:eastAsia="zh-CN"/>
        </w:rPr>
        <w:t>A.5.5.5.3.1</w:t>
      </w:r>
      <w:r w:rsidRPr="00EB1A9E">
        <w:rPr>
          <w:rFonts w:ascii="Arial" w:hAnsi="Arial"/>
          <w:snapToGrid w:val="0"/>
          <w:sz w:val="22"/>
          <w:lang w:eastAsia="zh-CN"/>
        </w:rPr>
        <w:tab/>
        <w:t>Test Purpose and Environment</w:t>
      </w:r>
    </w:p>
    <w:p w:rsidR="0082702F" w:rsidRPr="00EB1A9E" w:rsidRDefault="0082702F" w:rsidP="0082702F">
      <w:r w:rsidRPr="00EB1A9E">
        <w:t>The purpose of this test is to verify that the UE properly detects CSI-RS-based beam failure in the set q</w:t>
      </w:r>
      <w:r w:rsidRPr="00EB1A9E">
        <w:rPr>
          <w:vertAlign w:val="subscript"/>
        </w:rPr>
        <w:t>0</w:t>
      </w:r>
      <w:r w:rsidRPr="00EB1A9E">
        <w:t xml:space="preserve"> configured for a serving </w:t>
      </w:r>
      <w:proofErr w:type="spellStart"/>
      <w:r w:rsidRPr="00EB1A9E">
        <w:t>PSCell</w:t>
      </w:r>
      <w:proofErr w:type="spellEnd"/>
      <w:r w:rsidRPr="00EB1A9E">
        <w:t xml:space="preserve"> and that the UE performs correct CSI-RS-based link recovery based on beam </w:t>
      </w:r>
      <w:proofErr w:type="spellStart"/>
      <w:r w:rsidRPr="00EB1A9E">
        <w:t>candicate</w:t>
      </w:r>
      <w:proofErr w:type="spellEnd"/>
      <w:r w:rsidRPr="00EB1A9E">
        <w:t xml:space="preserve"> set q</w:t>
      </w:r>
      <w:r w:rsidRPr="00EB1A9E">
        <w:rPr>
          <w:vertAlign w:val="subscript"/>
        </w:rPr>
        <w:t>1</w:t>
      </w:r>
      <w:r w:rsidRPr="00EB1A9E">
        <w:t xml:space="preserve">. The purpose is to test the downlink monitoring for beam failure detection within the UEs active DL BWP of the </w:t>
      </w:r>
      <w:proofErr w:type="spellStart"/>
      <w:r w:rsidRPr="00EB1A9E">
        <w:t>PSCell</w:t>
      </w:r>
      <w:proofErr w:type="spellEnd"/>
      <w:r w:rsidRPr="00EB1A9E">
        <w:t>, during the evaluation period, and link recovery, when no DRX is used. This test will partly verify the CSI-RS based beam failure detection and link recovery for an FR2 serving cell requirements in clause 8.5.</w:t>
      </w:r>
    </w:p>
    <w:p w:rsidR="0082702F" w:rsidRPr="00EB1A9E" w:rsidRDefault="0082702F" w:rsidP="0082702F">
      <w:r w:rsidRPr="00EB1A9E">
        <w:t xml:space="preserve">The test parameters are given in Tables A.5.5.5.3.1-1, A.5.5.5.3.1-2, and A.5.5.5.3.1-3 below. There are two cells, cell 1 is the E-UTRAN </w:t>
      </w:r>
      <w:proofErr w:type="spellStart"/>
      <w:r w:rsidRPr="00EB1A9E">
        <w:t>PCell</w:t>
      </w:r>
      <w:proofErr w:type="spellEnd"/>
      <w:r w:rsidRPr="00EB1A9E">
        <w:t xml:space="preserve">, and cell 2 is the </w:t>
      </w:r>
      <w:proofErr w:type="spellStart"/>
      <w:r w:rsidRPr="00EB1A9E">
        <w:t>PSCell</w:t>
      </w:r>
      <w:proofErr w:type="spellEnd"/>
      <w:r w:rsidRPr="00EB1A9E">
        <w:t xml:space="preserve">, in the test. The test consists of five successive time periods, with time duration of T1, T2, T3, T4 and T5 respectively. Figure A.5.5.5.3.1-1 shows the variation of the downlink SNR of the </w:t>
      </w:r>
      <w:proofErr w:type="spellStart"/>
      <w:r w:rsidRPr="00EB1A9E">
        <w:t>PCell</w:t>
      </w:r>
      <w:proofErr w:type="spellEnd"/>
      <w:r w:rsidRPr="00EB1A9E">
        <w:t xml:space="preserve"> and the SNR of the CSI-RS in set q</w:t>
      </w:r>
      <w:r w:rsidRPr="00EB1A9E">
        <w:rPr>
          <w:vertAlign w:val="subscript"/>
        </w:rPr>
        <w:t>0</w:t>
      </w:r>
      <w:r w:rsidRPr="00EB1A9E">
        <w:t xml:space="preserve"> in the active </w:t>
      </w:r>
      <w:proofErr w:type="spellStart"/>
      <w:r w:rsidRPr="00EB1A9E">
        <w:t>PSCell</w:t>
      </w:r>
      <w:proofErr w:type="spellEnd"/>
      <w:r w:rsidRPr="00EB1A9E">
        <w:t xml:space="preserve"> to emulate CSI-RS based beam failure. Figure A.5.5.5.3.1-1 additionally shows the variation of the downlink SNR of the CSI-RS in set q</w:t>
      </w:r>
      <w:r w:rsidRPr="00EB1A9E">
        <w:rPr>
          <w:vertAlign w:val="subscript"/>
        </w:rPr>
        <w:t>1</w:t>
      </w:r>
      <w:r w:rsidRPr="00EB1A9E">
        <w:t xml:space="preserve"> of the candidate beam used for link recovery. Prior to the start of the time duration T1, the UE shall be fully synchronized to cell 1 and cell 2. The UE shall be configured for periodic CSI reporting with a reporting periodicity of [2] </w:t>
      </w:r>
      <w:proofErr w:type="spellStart"/>
      <w:proofErr w:type="gramStart"/>
      <w:r w:rsidRPr="00EB1A9E">
        <w:t>ms</w:t>
      </w:r>
      <w:proofErr w:type="gramEnd"/>
      <w:r w:rsidRPr="00EB1A9E">
        <w:t>.</w:t>
      </w:r>
      <w:proofErr w:type="spellEnd"/>
      <w:r w:rsidRPr="00EB1A9E">
        <w:t xml:space="preserve"> In the test, DRX configuration is not enabled. The UE is configured to perform inter-frequency measurements</w:t>
      </w:r>
      <w:ins w:id="4" w:author="Huawei" w:date="2019-08-08T12:15:00Z">
        <w:r w:rsidR="00ED7E93">
          <w:t xml:space="preserve"> </w:t>
        </w:r>
      </w:ins>
      <w:r w:rsidRPr="00EB1A9E">
        <w:t>without gaps.</w:t>
      </w:r>
    </w:p>
    <w:p w:rsidR="0082702F" w:rsidRPr="00EB1A9E" w:rsidRDefault="0082702F" w:rsidP="0082702F">
      <w:pPr>
        <w:pStyle w:val="TH"/>
      </w:pPr>
      <w:r w:rsidRPr="00EB1A9E">
        <w:t xml:space="preserve">Table A.5.5.5.3.1-1: Supported test configurations for FR2 </w:t>
      </w:r>
      <w:proofErr w:type="spellStart"/>
      <w:r w:rsidRPr="00EB1A9E">
        <w:t>PSCell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82702F" w:rsidRPr="00EB1A9E" w:rsidTr="004F7809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:rsidR="0082702F" w:rsidRPr="00EB1A9E" w:rsidRDefault="0082702F" w:rsidP="004F780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B1A9E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6905" w:type="dxa"/>
            <w:shd w:val="clear" w:color="auto" w:fill="auto"/>
          </w:tcPr>
          <w:p w:rsidR="0082702F" w:rsidRPr="00EB1A9E" w:rsidRDefault="0082702F" w:rsidP="004F780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B1A9E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82702F" w:rsidRPr="00EB1A9E" w:rsidTr="004F7809">
        <w:trPr>
          <w:trHeight w:val="270"/>
          <w:jc w:val="center"/>
        </w:trPr>
        <w:tc>
          <w:tcPr>
            <w:tcW w:w="2265" w:type="dxa"/>
            <w:shd w:val="clear" w:color="auto" w:fill="auto"/>
          </w:tcPr>
          <w:p w:rsidR="0082702F" w:rsidRPr="00EB1A9E" w:rsidRDefault="0082702F" w:rsidP="004F7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1A9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905" w:type="dxa"/>
            <w:shd w:val="clear" w:color="auto" w:fill="auto"/>
          </w:tcPr>
          <w:p w:rsidR="0082702F" w:rsidRPr="00EB1A9E" w:rsidRDefault="0082702F" w:rsidP="004F7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1A9E">
              <w:rPr>
                <w:rFonts w:ascii="Arial" w:hAnsi="Arial"/>
                <w:sz w:val="18"/>
              </w:rPr>
              <w:t>LTE FDD, TDD duplex mode, 120 kHz SSB SCS, 100 MHz bandwidth</w:t>
            </w:r>
          </w:p>
        </w:tc>
      </w:tr>
    </w:tbl>
    <w:p w:rsidR="0082702F" w:rsidRPr="00EB1A9E" w:rsidRDefault="0082702F" w:rsidP="0082702F">
      <w:pPr>
        <w:spacing w:before="120"/>
      </w:pPr>
    </w:p>
    <w:p w:rsidR="0082702F" w:rsidRPr="00EB1A9E" w:rsidRDefault="0082702F" w:rsidP="0082702F">
      <w:pPr>
        <w:pStyle w:val="TH"/>
      </w:pPr>
      <w:r w:rsidRPr="00EB1A9E">
        <w:rPr>
          <w:lang w:val="en-US"/>
        </w:rPr>
        <w:t xml:space="preserve">Table A.5.5.5.3.1-2: General test parameters for FR2 </w:t>
      </w:r>
      <w:proofErr w:type="spellStart"/>
      <w:r w:rsidRPr="00EB1A9E">
        <w:rPr>
          <w:lang w:val="en-US"/>
        </w:rPr>
        <w:t>PSCell</w:t>
      </w:r>
      <w:proofErr w:type="spellEnd"/>
      <w:r w:rsidRPr="00EB1A9E">
        <w:rPr>
          <w:lang w:val="en-US"/>
        </w:rPr>
        <w:t xml:space="preserve"> for CSI-RS-based beam failure </w:t>
      </w:r>
      <w:r w:rsidRPr="00EB1A9E">
        <w:t>detection and link recovery testing in non-DRX mode</w:t>
      </w:r>
    </w:p>
    <w:tbl>
      <w:tblPr>
        <w:tblW w:w="42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535"/>
        <w:gridCol w:w="970"/>
        <w:gridCol w:w="1942"/>
        <w:gridCol w:w="1711"/>
        <w:tblGridChange w:id="5">
          <w:tblGrid>
            <w:gridCol w:w="1575"/>
            <w:gridCol w:w="405"/>
            <w:gridCol w:w="1535"/>
            <w:gridCol w:w="970"/>
            <w:gridCol w:w="1942"/>
            <w:gridCol w:w="1711"/>
          </w:tblGrid>
        </w:tblGridChange>
      </w:tblGrid>
      <w:tr w:rsidR="0082702F" w:rsidRPr="00EB1A9E" w:rsidTr="004F7809">
        <w:trPr>
          <w:trHeight w:val="164"/>
          <w:jc w:val="center"/>
        </w:trPr>
        <w:tc>
          <w:tcPr>
            <w:tcW w:w="2160" w:type="pct"/>
            <w:gridSpan w:val="2"/>
            <w:vMerge w:val="restart"/>
            <w:shd w:val="clear" w:color="auto" w:fill="auto"/>
          </w:tcPr>
          <w:p w:rsidR="0082702F" w:rsidRPr="00EB1A9E" w:rsidRDefault="0082702F" w:rsidP="004F7809">
            <w:pPr>
              <w:pStyle w:val="TAH"/>
              <w:keepNext w:val="0"/>
              <w:rPr>
                <w:noProof/>
              </w:rPr>
            </w:pPr>
            <w:r w:rsidRPr="00EB1A9E">
              <w:rPr>
                <w:noProof/>
              </w:rPr>
              <w:t>Parameter</w:t>
            </w:r>
          </w:p>
        </w:tc>
        <w:tc>
          <w:tcPr>
            <w:tcW w:w="596" w:type="pct"/>
            <w:vMerge w:val="restart"/>
            <w:shd w:val="clear" w:color="auto" w:fill="auto"/>
          </w:tcPr>
          <w:p w:rsidR="0082702F" w:rsidRPr="00EB1A9E" w:rsidRDefault="0082702F" w:rsidP="004F7809">
            <w:pPr>
              <w:pStyle w:val="TAH"/>
              <w:keepNext w:val="0"/>
              <w:rPr>
                <w:noProof/>
              </w:rPr>
            </w:pPr>
            <w:r w:rsidRPr="00EB1A9E">
              <w:rPr>
                <w:noProof/>
              </w:rPr>
              <w:t>Unit</w:t>
            </w: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4F7809">
            <w:pPr>
              <w:pStyle w:val="TAH"/>
              <w:keepNext w:val="0"/>
              <w:rPr>
                <w:noProof/>
              </w:rPr>
            </w:pPr>
            <w:r w:rsidRPr="00EB1A9E">
              <w:rPr>
                <w:noProof/>
              </w:rPr>
              <w:t>Value</w:t>
            </w:r>
          </w:p>
        </w:tc>
        <w:tc>
          <w:tcPr>
            <w:tcW w:w="1051" w:type="pct"/>
          </w:tcPr>
          <w:p w:rsidR="0082702F" w:rsidRPr="00EB1A9E" w:rsidRDefault="0082702F" w:rsidP="004F7809">
            <w:pPr>
              <w:pStyle w:val="TAH"/>
              <w:keepNext w:val="0"/>
              <w:rPr>
                <w:noProof/>
              </w:rPr>
            </w:pPr>
            <w:r w:rsidRPr="00EB1A9E">
              <w:rPr>
                <w:noProof/>
              </w:rPr>
              <w:t>Comment</w:t>
            </w:r>
          </w:p>
        </w:tc>
      </w:tr>
      <w:tr w:rsidR="0082702F" w:rsidRPr="00EB1A9E" w:rsidTr="004F7809">
        <w:trPr>
          <w:trHeight w:val="403"/>
          <w:jc w:val="center"/>
        </w:trPr>
        <w:tc>
          <w:tcPr>
            <w:tcW w:w="2160" w:type="pct"/>
            <w:gridSpan w:val="2"/>
            <w:vMerge/>
            <w:shd w:val="clear" w:color="auto" w:fill="auto"/>
          </w:tcPr>
          <w:p w:rsidR="0082702F" w:rsidRPr="00EB1A9E" w:rsidRDefault="0082702F" w:rsidP="004F7809">
            <w:pPr>
              <w:pStyle w:val="TAH"/>
              <w:keepNext w:val="0"/>
              <w:rPr>
                <w:noProof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:rsidR="0082702F" w:rsidRPr="00EB1A9E" w:rsidRDefault="0082702F" w:rsidP="004F7809">
            <w:pPr>
              <w:pStyle w:val="TAH"/>
              <w:keepNext w:val="0"/>
              <w:rPr>
                <w:noProof/>
              </w:rPr>
            </w:pP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4F7809">
            <w:pPr>
              <w:pStyle w:val="TAH"/>
              <w:keepNext w:val="0"/>
              <w:rPr>
                <w:noProof/>
              </w:rPr>
            </w:pPr>
            <w:r w:rsidRPr="00EB1A9E">
              <w:rPr>
                <w:noProof/>
              </w:rPr>
              <w:t>Test 1</w:t>
            </w:r>
          </w:p>
        </w:tc>
        <w:tc>
          <w:tcPr>
            <w:tcW w:w="1051" w:type="pct"/>
          </w:tcPr>
          <w:p w:rsidR="0082702F" w:rsidRPr="00EB1A9E" w:rsidRDefault="0082702F" w:rsidP="004F7809">
            <w:pPr>
              <w:pStyle w:val="TAH"/>
              <w:keepNext w:val="0"/>
              <w:rPr>
                <w:noProof/>
              </w:rPr>
            </w:pPr>
          </w:p>
        </w:tc>
      </w:tr>
      <w:tr w:rsidR="0082702F" w:rsidRPr="00EB1A9E" w:rsidTr="004F7809">
        <w:trPr>
          <w:trHeight w:val="64"/>
          <w:jc w:val="center"/>
        </w:trPr>
        <w:tc>
          <w:tcPr>
            <w:tcW w:w="2160" w:type="pct"/>
            <w:gridSpan w:val="2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 xml:space="preserve">Active E-UTRA PCell </w:t>
            </w:r>
          </w:p>
        </w:tc>
        <w:tc>
          <w:tcPr>
            <w:tcW w:w="596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Cell 1</w:t>
            </w:r>
          </w:p>
        </w:tc>
        <w:tc>
          <w:tcPr>
            <w:tcW w:w="1051" w:type="pct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4F7809">
        <w:trPr>
          <w:trHeight w:val="164"/>
          <w:jc w:val="center"/>
        </w:trPr>
        <w:tc>
          <w:tcPr>
            <w:tcW w:w="2160" w:type="pct"/>
            <w:gridSpan w:val="2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E-UTRA RF Channel Number</w:t>
            </w:r>
          </w:p>
        </w:tc>
        <w:tc>
          <w:tcPr>
            <w:tcW w:w="596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1</w:t>
            </w:r>
          </w:p>
        </w:tc>
        <w:tc>
          <w:tcPr>
            <w:tcW w:w="1051" w:type="pct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4F7809">
        <w:trPr>
          <w:trHeight w:val="164"/>
          <w:jc w:val="center"/>
        </w:trPr>
        <w:tc>
          <w:tcPr>
            <w:tcW w:w="2160" w:type="pct"/>
            <w:gridSpan w:val="2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 xml:space="preserve">Active PSCell </w:t>
            </w:r>
          </w:p>
        </w:tc>
        <w:tc>
          <w:tcPr>
            <w:tcW w:w="596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Cell 2</w:t>
            </w:r>
          </w:p>
        </w:tc>
        <w:tc>
          <w:tcPr>
            <w:tcW w:w="1051" w:type="pct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4F7809">
        <w:trPr>
          <w:trHeight w:val="164"/>
          <w:jc w:val="center"/>
        </w:trPr>
        <w:tc>
          <w:tcPr>
            <w:tcW w:w="2160" w:type="pct"/>
            <w:gridSpan w:val="2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RF Channel Number</w:t>
            </w:r>
          </w:p>
        </w:tc>
        <w:tc>
          <w:tcPr>
            <w:tcW w:w="596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2</w:t>
            </w:r>
          </w:p>
        </w:tc>
        <w:tc>
          <w:tcPr>
            <w:tcW w:w="1051" w:type="pct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CC3753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" w:author="Huawei" w:date="2019-08-08T10:1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64"/>
          <w:jc w:val="center"/>
          <w:trPrChange w:id="7" w:author="Huawei" w:date="2019-08-08T10:17:00Z">
            <w:trPr>
              <w:trHeight w:val="164"/>
              <w:jc w:val="center"/>
            </w:trPr>
          </w:trPrChange>
        </w:trPr>
        <w:tc>
          <w:tcPr>
            <w:tcW w:w="1217" w:type="pct"/>
            <w:shd w:val="clear" w:color="auto" w:fill="auto"/>
            <w:tcPrChange w:id="8" w:author="Huawei" w:date="2019-08-08T10:17:00Z">
              <w:tcPr>
                <w:tcW w:w="968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  <w:lang w:val="it-IT"/>
              </w:rPr>
              <w:t>Duplex mode</w:t>
            </w:r>
          </w:p>
        </w:tc>
        <w:tc>
          <w:tcPr>
            <w:tcW w:w="943" w:type="pct"/>
            <w:shd w:val="clear" w:color="auto" w:fill="auto"/>
            <w:tcPrChange w:id="9" w:author="Huawei" w:date="2019-08-08T10:17:00Z">
              <w:tcPr>
                <w:tcW w:w="1192" w:type="pct"/>
                <w:gridSpan w:val="2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B1A9E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596" w:type="pct"/>
            <w:shd w:val="clear" w:color="auto" w:fill="auto"/>
            <w:tcPrChange w:id="10" w:author="Huawei" w:date="2019-08-08T10:17:00Z">
              <w:tcPr>
                <w:tcW w:w="596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  <w:tcPrChange w:id="11" w:author="Huawei" w:date="2019-08-08T10:17:00Z">
              <w:tcPr>
                <w:tcW w:w="1193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TDD</w:t>
            </w:r>
          </w:p>
        </w:tc>
        <w:tc>
          <w:tcPr>
            <w:tcW w:w="1051" w:type="pct"/>
            <w:tcPrChange w:id="12" w:author="Huawei" w:date="2019-08-08T10:17:00Z">
              <w:tcPr>
                <w:tcW w:w="1051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CC3753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3" w:author="Huawei" w:date="2019-08-08T10:1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64"/>
          <w:jc w:val="center"/>
          <w:trPrChange w:id="14" w:author="Huawei" w:date="2019-08-08T10:17:00Z">
            <w:trPr>
              <w:trHeight w:val="164"/>
              <w:jc w:val="center"/>
            </w:trPr>
          </w:trPrChange>
        </w:trPr>
        <w:tc>
          <w:tcPr>
            <w:tcW w:w="1217" w:type="pct"/>
            <w:shd w:val="clear" w:color="auto" w:fill="auto"/>
            <w:tcPrChange w:id="15" w:author="Huawei" w:date="2019-08-08T10:17:00Z">
              <w:tcPr>
                <w:tcW w:w="968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B1A9E">
              <w:rPr>
                <w:rFonts w:ascii="Arial" w:hAnsi="Arial"/>
                <w:noProof/>
                <w:sz w:val="18"/>
                <w:lang w:val="it-IT"/>
              </w:rPr>
              <w:t>TDD Configuration</w:t>
            </w:r>
          </w:p>
        </w:tc>
        <w:tc>
          <w:tcPr>
            <w:tcW w:w="943" w:type="pct"/>
            <w:shd w:val="clear" w:color="auto" w:fill="auto"/>
            <w:tcPrChange w:id="16" w:author="Huawei" w:date="2019-08-08T10:17:00Z">
              <w:tcPr>
                <w:tcW w:w="1192" w:type="pct"/>
                <w:gridSpan w:val="2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B1A9E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596" w:type="pct"/>
            <w:shd w:val="clear" w:color="auto" w:fill="auto"/>
            <w:tcPrChange w:id="17" w:author="Huawei" w:date="2019-08-08T10:17:00Z">
              <w:tcPr>
                <w:tcW w:w="596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  <w:tcPrChange w:id="18" w:author="Huawei" w:date="2019-08-08T10:17:00Z">
              <w:tcPr>
                <w:tcW w:w="1193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TDDConf.3.1</w:t>
            </w:r>
          </w:p>
        </w:tc>
        <w:tc>
          <w:tcPr>
            <w:tcW w:w="1051" w:type="pct"/>
            <w:tcPrChange w:id="19" w:author="Huawei" w:date="2019-08-08T10:17:00Z">
              <w:tcPr>
                <w:tcW w:w="1051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CC3753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0" w:author="Huawei" w:date="2019-08-08T10:1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64"/>
          <w:jc w:val="center"/>
          <w:trPrChange w:id="21" w:author="Huawei" w:date="2019-08-08T10:17:00Z">
            <w:trPr>
              <w:trHeight w:val="164"/>
              <w:jc w:val="center"/>
            </w:trPr>
          </w:trPrChange>
        </w:trPr>
        <w:tc>
          <w:tcPr>
            <w:tcW w:w="1217" w:type="pct"/>
            <w:shd w:val="clear" w:color="auto" w:fill="auto"/>
            <w:tcPrChange w:id="22" w:author="Huawei" w:date="2019-08-08T10:17:00Z">
              <w:tcPr>
                <w:tcW w:w="968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B1A9E">
              <w:rPr>
                <w:rFonts w:ascii="Arial" w:hAnsi="Arial"/>
                <w:noProof/>
                <w:sz w:val="18"/>
              </w:rPr>
              <w:t>CORESET Reference Channel</w:t>
            </w:r>
          </w:p>
        </w:tc>
        <w:tc>
          <w:tcPr>
            <w:tcW w:w="943" w:type="pct"/>
            <w:shd w:val="clear" w:color="auto" w:fill="auto"/>
            <w:tcPrChange w:id="23" w:author="Huawei" w:date="2019-08-08T10:17:00Z">
              <w:tcPr>
                <w:tcW w:w="1192" w:type="pct"/>
                <w:gridSpan w:val="2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B1A9E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596" w:type="pct"/>
            <w:shd w:val="clear" w:color="auto" w:fill="auto"/>
            <w:tcPrChange w:id="24" w:author="Huawei" w:date="2019-08-08T10:17:00Z">
              <w:tcPr>
                <w:tcW w:w="596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  <w:tcPrChange w:id="25" w:author="Huawei" w:date="2019-08-08T10:17:00Z">
              <w:tcPr>
                <w:tcW w:w="1193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CR.3.1 TDD</w:t>
            </w:r>
          </w:p>
        </w:tc>
        <w:tc>
          <w:tcPr>
            <w:tcW w:w="1051" w:type="pct"/>
            <w:tcPrChange w:id="26" w:author="Huawei" w:date="2019-08-08T10:17:00Z">
              <w:tcPr>
                <w:tcW w:w="1051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A.3.1.2</w:t>
            </w:r>
          </w:p>
        </w:tc>
      </w:tr>
      <w:tr w:rsidR="0082702F" w:rsidRPr="00EB1A9E" w:rsidTr="00CC3753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7" w:author="Huawei" w:date="2019-08-08T10:1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64"/>
          <w:jc w:val="center"/>
          <w:trPrChange w:id="28" w:author="Huawei" w:date="2019-08-08T10:17:00Z">
            <w:trPr>
              <w:trHeight w:val="164"/>
              <w:jc w:val="center"/>
            </w:trPr>
          </w:trPrChange>
        </w:trPr>
        <w:tc>
          <w:tcPr>
            <w:tcW w:w="1217" w:type="pct"/>
            <w:shd w:val="clear" w:color="auto" w:fill="auto"/>
            <w:tcPrChange w:id="29" w:author="Huawei" w:date="2019-08-08T10:17:00Z">
              <w:tcPr>
                <w:tcW w:w="968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SSB Configuration</w:t>
            </w:r>
          </w:p>
        </w:tc>
        <w:tc>
          <w:tcPr>
            <w:tcW w:w="943" w:type="pct"/>
            <w:shd w:val="clear" w:color="auto" w:fill="auto"/>
            <w:tcPrChange w:id="30" w:author="Huawei" w:date="2019-08-08T10:17:00Z">
              <w:tcPr>
                <w:tcW w:w="1192" w:type="pct"/>
                <w:gridSpan w:val="2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B1A9E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596" w:type="pct"/>
            <w:shd w:val="clear" w:color="auto" w:fill="auto"/>
            <w:tcPrChange w:id="31" w:author="Huawei" w:date="2019-08-08T10:17:00Z">
              <w:tcPr>
                <w:tcW w:w="596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  <w:tcPrChange w:id="32" w:author="Huawei" w:date="2019-08-08T10:17:00Z">
              <w:tcPr>
                <w:tcW w:w="1193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bCs/>
                <w:noProof/>
                <w:sz w:val="18"/>
              </w:rPr>
              <w:t>SSB.1 FR2</w:t>
            </w:r>
          </w:p>
        </w:tc>
        <w:tc>
          <w:tcPr>
            <w:tcW w:w="1051" w:type="pct"/>
            <w:tcPrChange w:id="33" w:author="Huawei" w:date="2019-08-08T10:17:00Z">
              <w:tcPr>
                <w:tcW w:w="1051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A.3.10</w:t>
            </w:r>
          </w:p>
        </w:tc>
      </w:tr>
      <w:tr w:rsidR="0082702F" w:rsidRPr="00EB1A9E" w:rsidTr="00CC3753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4" w:author="Huawei" w:date="2019-08-08T10:1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64"/>
          <w:jc w:val="center"/>
          <w:trPrChange w:id="35" w:author="Huawei" w:date="2019-08-08T10:17:00Z">
            <w:trPr>
              <w:trHeight w:val="164"/>
              <w:jc w:val="center"/>
            </w:trPr>
          </w:trPrChange>
        </w:trPr>
        <w:tc>
          <w:tcPr>
            <w:tcW w:w="1217" w:type="pct"/>
            <w:shd w:val="clear" w:color="auto" w:fill="auto"/>
            <w:tcPrChange w:id="36" w:author="Huawei" w:date="2019-08-08T10:17:00Z">
              <w:tcPr>
                <w:tcW w:w="968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SMTC Configuration</w:t>
            </w:r>
          </w:p>
        </w:tc>
        <w:tc>
          <w:tcPr>
            <w:tcW w:w="943" w:type="pct"/>
            <w:shd w:val="clear" w:color="auto" w:fill="auto"/>
            <w:tcPrChange w:id="37" w:author="Huawei" w:date="2019-08-08T10:17:00Z">
              <w:tcPr>
                <w:tcW w:w="1192" w:type="pct"/>
                <w:gridSpan w:val="2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B1A9E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596" w:type="pct"/>
            <w:shd w:val="clear" w:color="auto" w:fill="auto"/>
            <w:tcPrChange w:id="38" w:author="Huawei" w:date="2019-08-08T10:17:00Z">
              <w:tcPr>
                <w:tcW w:w="596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  <w:tcPrChange w:id="39" w:author="Huawei" w:date="2019-08-08T10:17:00Z">
              <w:tcPr>
                <w:tcW w:w="1193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bCs/>
                <w:noProof/>
                <w:sz w:val="18"/>
              </w:rPr>
              <w:t>SMTC.</w:t>
            </w:r>
            <w:del w:id="40" w:author="Huawei" w:date="2019-08-07T20:19:00Z">
              <w:r w:rsidRPr="00EB1A9E" w:rsidDel="004F7809">
                <w:rPr>
                  <w:rFonts w:ascii="Arial" w:hAnsi="Arial"/>
                  <w:bCs/>
                  <w:noProof/>
                  <w:sz w:val="18"/>
                </w:rPr>
                <w:delText>1</w:delText>
              </w:r>
            </w:del>
            <w:ins w:id="41" w:author="Huawei" w:date="2019-08-07T20:19:00Z">
              <w:r w:rsidR="004F7809">
                <w:rPr>
                  <w:rFonts w:ascii="Arial" w:hAnsi="Arial"/>
                  <w:bCs/>
                  <w:noProof/>
                  <w:sz w:val="18"/>
                </w:rPr>
                <w:t>3</w:t>
              </w:r>
            </w:ins>
          </w:p>
        </w:tc>
        <w:tc>
          <w:tcPr>
            <w:tcW w:w="1051" w:type="pct"/>
            <w:tcPrChange w:id="42" w:author="Huawei" w:date="2019-08-08T10:17:00Z">
              <w:tcPr>
                <w:tcW w:w="1051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A.3.11</w:t>
            </w:r>
          </w:p>
        </w:tc>
      </w:tr>
      <w:tr w:rsidR="0082702F" w:rsidRPr="00EB1A9E" w:rsidTr="00CC3753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3" w:author="Huawei" w:date="2019-08-08T10:1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64"/>
          <w:jc w:val="center"/>
          <w:trPrChange w:id="44" w:author="Huawei" w:date="2019-08-08T10:17:00Z">
            <w:trPr>
              <w:trHeight w:val="164"/>
              <w:jc w:val="center"/>
            </w:trPr>
          </w:trPrChange>
        </w:trPr>
        <w:tc>
          <w:tcPr>
            <w:tcW w:w="1217" w:type="pct"/>
            <w:shd w:val="clear" w:color="auto" w:fill="auto"/>
            <w:tcPrChange w:id="45" w:author="Huawei" w:date="2019-08-08T10:17:00Z">
              <w:tcPr>
                <w:tcW w:w="968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PDSCH/PDCCH subcarrier spacing</w:t>
            </w:r>
          </w:p>
        </w:tc>
        <w:tc>
          <w:tcPr>
            <w:tcW w:w="943" w:type="pct"/>
            <w:shd w:val="clear" w:color="auto" w:fill="auto"/>
            <w:tcPrChange w:id="46" w:author="Huawei" w:date="2019-08-08T10:17:00Z">
              <w:tcPr>
                <w:tcW w:w="1192" w:type="pct"/>
                <w:gridSpan w:val="2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B1A9E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596" w:type="pct"/>
            <w:shd w:val="clear" w:color="auto" w:fill="auto"/>
            <w:tcPrChange w:id="47" w:author="Huawei" w:date="2019-08-08T10:17:00Z">
              <w:tcPr>
                <w:tcW w:w="596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  <w:tcPrChange w:id="48" w:author="Huawei" w:date="2019-08-08T10:17:00Z">
              <w:tcPr>
                <w:tcW w:w="1193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120 KHz</w:t>
            </w:r>
          </w:p>
        </w:tc>
        <w:tc>
          <w:tcPr>
            <w:tcW w:w="1051" w:type="pct"/>
            <w:tcPrChange w:id="49" w:author="Huawei" w:date="2019-08-08T10:17:00Z">
              <w:tcPr>
                <w:tcW w:w="1051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4F7809">
        <w:trPr>
          <w:trHeight w:val="164"/>
          <w:jc w:val="center"/>
        </w:trPr>
        <w:tc>
          <w:tcPr>
            <w:tcW w:w="2160" w:type="pct"/>
            <w:gridSpan w:val="2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csi-RS-Index assigned as  beam failure detection RS in set q</w:t>
            </w:r>
            <w:r w:rsidRPr="00EB1A9E">
              <w:rPr>
                <w:rFonts w:ascii="Arial" w:hAnsi="Arial"/>
                <w:noProof/>
                <w:sz w:val="18"/>
                <w:vertAlign w:val="subscript"/>
              </w:rPr>
              <w:t>0</w:t>
            </w:r>
          </w:p>
        </w:tc>
        <w:tc>
          <w:tcPr>
            <w:tcW w:w="596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del w:id="50" w:author="Huawei" w:date="2019-08-29T20:46:00Z">
              <w:r w:rsidRPr="00EB1A9E" w:rsidDel="00180551">
                <w:rPr>
                  <w:rFonts w:ascii="Arial" w:hAnsi="Arial"/>
                  <w:noProof/>
                  <w:sz w:val="18"/>
                </w:rPr>
                <w:delText>[</w:delText>
              </w:r>
            </w:del>
            <w:r w:rsidRPr="00EB1A9E">
              <w:rPr>
                <w:rFonts w:ascii="Arial" w:hAnsi="Arial"/>
                <w:noProof/>
                <w:sz w:val="18"/>
              </w:rPr>
              <w:t>0</w:t>
            </w:r>
            <w:del w:id="51" w:author="Huawei" w:date="2019-08-29T20:46:00Z">
              <w:r w:rsidRPr="00EB1A9E" w:rsidDel="00180551">
                <w:rPr>
                  <w:rFonts w:ascii="Arial" w:hAnsi="Arial"/>
                  <w:noProof/>
                  <w:sz w:val="18"/>
                </w:rPr>
                <w:delText>]</w:delText>
              </w:r>
            </w:del>
          </w:p>
        </w:tc>
        <w:tc>
          <w:tcPr>
            <w:tcW w:w="1051" w:type="pct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4F7809">
        <w:trPr>
          <w:trHeight w:val="176"/>
          <w:jc w:val="center"/>
        </w:trPr>
        <w:tc>
          <w:tcPr>
            <w:tcW w:w="2160" w:type="pct"/>
            <w:gridSpan w:val="2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TRS configuration</w:t>
            </w:r>
          </w:p>
        </w:tc>
        <w:tc>
          <w:tcPr>
            <w:tcW w:w="596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TRS.2.1 TDD</w:t>
            </w:r>
          </w:p>
        </w:tc>
        <w:tc>
          <w:tcPr>
            <w:tcW w:w="1051" w:type="pct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4F7809">
        <w:trPr>
          <w:trHeight w:val="176"/>
          <w:jc w:val="center"/>
        </w:trPr>
        <w:tc>
          <w:tcPr>
            <w:tcW w:w="2160" w:type="pct"/>
            <w:gridSpan w:val="2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TCI configuration</w:t>
            </w:r>
          </w:p>
        </w:tc>
        <w:tc>
          <w:tcPr>
            <w:tcW w:w="596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CSI-RS.Config.0</w:t>
            </w:r>
          </w:p>
        </w:tc>
        <w:tc>
          <w:tcPr>
            <w:tcW w:w="1051" w:type="pct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4F7809">
        <w:trPr>
          <w:trHeight w:val="176"/>
          <w:jc w:val="center"/>
        </w:trPr>
        <w:tc>
          <w:tcPr>
            <w:tcW w:w="2160" w:type="pct"/>
            <w:gridSpan w:val="2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OCNG parameters</w:t>
            </w:r>
          </w:p>
        </w:tc>
        <w:tc>
          <w:tcPr>
            <w:tcW w:w="596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eastAsia="Malgun Gothic" w:hAnsi="Arial"/>
                <w:sz w:val="18"/>
                <w:szCs w:val="18"/>
              </w:rPr>
              <w:t>OP.1</w:t>
            </w:r>
          </w:p>
        </w:tc>
        <w:tc>
          <w:tcPr>
            <w:tcW w:w="1051" w:type="pct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A.3.2.1</w:t>
            </w:r>
          </w:p>
        </w:tc>
      </w:tr>
      <w:tr w:rsidR="0082702F" w:rsidRPr="00EB1A9E" w:rsidTr="004F7809">
        <w:trPr>
          <w:trHeight w:val="164"/>
          <w:jc w:val="center"/>
        </w:trPr>
        <w:tc>
          <w:tcPr>
            <w:tcW w:w="2160" w:type="pct"/>
            <w:gridSpan w:val="2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CP length</w:t>
            </w:r>
            <w:r w:rsidRPr="00EB1A9E">
              <w:rPr>
                <w:rFonts w:ascii="Arial" w:hAnsi="Arial"/>
                <w:noProof/>
                <w:sz w:val="18"/>
              </w:rPr>
              <w:tab/>
            </w:r>
          </w:p>
        </w:tc>
        <w:tc>
          <w:tcPr>
            <w:tcW w:w="596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Normal</w:t>
            </w:r>
          </w:p>
        </w:tc>
        <w:tc>
          <w:tcPr>
            <w:tcW w:w="1051" w:type="pct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4F7809">
        <w:trPr>
          <w:trHeight w:val="340"/>
          <w:jc w:val="center"/>
        </w:trPr>
        <w:tc>
          <w:tcPr>
            <w:tcW w:w="2160" w:type="pct"/>
            <w:gridSpan w:val="2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Correlation Matrix and Antenna Configuration</w:t>
            </w:r>
          </w:p>
        </w:tc>
        <w:tc>
          <w:tcPr>
            <w:tcW w:w="596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2x2 Low</w:t>
            </w:r>
          </w:p>
        </w:tc>
        <w:tc>
          <w:tcPr>
            <w:tcW w:w="1051" w:type="pct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CC3753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2" w:author="Huawei" w:date="2019-08-08T10:1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64"/>
          <w:jc w:val="center"/>
          <w:trPrChange w:id="53" w:author="Huawei" w:date="2019-08-08T10:17:00Z">
            <w:trPr>
              <w:trHeight w:val="164"/>
              <w:jc w:val="center"/>
            </w:trPr>
          </w:trPrChange>
        </w:trPr>
        <w:tc>
          <w:tcPr>
            <w:tcW w:w="1217" w:type="pct"/>
            <w:vMerge w:val="restart"/>
            <w:shd w:val="clear" w:color="auto" w:fill="auto"/>
            <w:tcPrChange w:id="54" w:author="Huawei" w:date="2019-08-08T10:17:00Z">
              <w:tcPr>
                <w:tcW w:w="968" w:type="pct"/>
                <w:vMerge w:val="restar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 xml:space="preserve">Beam failure detection transmission parameters </w:t>
            </w:r>
          </w:p>
        </w:tc>
        <w:tc>
          <w:tcPr>
            <w:tcW w:w="943" w:type="pct"/>
            <w:shd w:val="clear" w:color="auto" w:fill="auto"/>
            <w:tcPrChange w:id="55" w:author="Huawei" w:date="2019-08-08T10:17:00Z">
              <w:tcPr>
                <w:tcW w:w="1192" w:type="pct"/>
                <w:gridSpan w:val="2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DCI format</w:t>
            </w:r>
          </w:p>
        </w:tc>
        <w:tc>
          <w:tcPr>
            <w:tcW w:w="596" w:type="pct"/>
            <w:shd w:val="clear" w:color="auto" w:fill="auto"/>
            <w:tcPrChange w:id="56" w:author="Huawei" w:date="2019-08-08T10:17:00Z">
              <w:tcPr>
                <w:tcW w:w="596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  <w:tcPrChange w:id="57" w:author="Huawei" w:date="2019-08-08T10:17:00Z">
              <w:tcPr>
                <w:tcW w:w="1193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1-0</w:t>
            </w:r>
          </w:p>
        </w:tc>
        <w:tc>
          <w:tcPr>
            <w:tcW w:w="1051" w:type="pct"/>
            <w:tcPrChange w:id="58" w:author="Huawei" w:date="2019-08-08T10:17:00Z">
              <w:tcPr>
                <w:tcW w:w="1051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CC3753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9" w:author="Huawei" w:date="2019-08-08T10:1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52"/>
          <w:jc w:val="center"/>
          <w:trPrChange w:id="60" w:author="Huawei" w:date="2019-08-08T10:17:00Z">
            <w:trPr>
              <w:trHeight w:val="352"/>
              <w:jc w:val="center"/>
            </w:trPr>
          </w:trPrChange>
        </w:trPr>
        <w:tc>
          <w:tcPr>
            <w:tcW w:w="1217" w:type="pct"/>
            <w:vMerge/>
            <w:shd w:val="clear" w:color="auto" w:fill="auto"/>
            <w:tcPrChange w:id="61" w:author="Huawei" w:date="2019-08-08T10:17:00Z">
              <w:tcPr>
                <w:tcW w:w="968" w:type="pct"/>
                <w:vMerge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43" w:type="pct"/>
            <w:shd w:val="clear" w:color="auto" w:fill="auto"/>
            <w:tcPrChange w:id="62" w:author="Huawei" w:date="2019-08-08T10:17:00Z">
              <w:tcPr>
                <w:tcW w:w="1192" w:type="pct"/>
                <w:gridSpan w:val="2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Number of Control OFDM symbols</w:t>
            </w:r>
          </w:p>
        </w:tc>
        <w:tc>
          <w:tcPr>
            <w:tcW w:w="596" w:type="pct"/>
            <w:shd w:val="clear" w:color="auto" w:fill="auto"/>
            <w:tcPrChange w:id="63" w:author="Huawei" w:date="2019-08-08T10:17:00Z">
              <w:tcPr>
                <w:tcW w:w="596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  <w:tcPrChange w:id="64" w:author="Huawei" w:date="2019-08-08T10:17:00Z">
              <w:tcPr>
                <w:tcW w:w="1193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2</w:t>
            </w:r>
          </w:p>
        </w:tc>
        <w:tc>
          <w:tcPr>
            <w:tcW w:w="1051" w:type="pct"/>
            <w:tcPrChange w:id="65" w:author="Huawei" w:date="2019-08-08T10:17:00Z">
              <w:tcPr>
                <w:tcW w:w="1051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CC3753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6" w:author="Huawei" w:date="2019-08-08T10:1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76"/>
          <w:jc w:val="center"/>
          <w:trPrChange w:id="67" w:author="Huawei" w:date="2019-08-08T10:17:00Z">
            <w:trPr>
              <w:trHeight w:val="176"/>
              <w:jc w:val="center"/>
            </w:trPr>
          </w:trPrChange>
        </w:trPr>
        <w:tc>
          <w:tcPr>
            <w:tcW w:w="1217" w:type="pct"/>
            <w:vMerge/>
            <w:shd w:val="clear" w:color="auto" w:fill="auto"/>
            <w:tcPrChange w:id="68" w:author="Huawei" w:date="2019-08-08T10:17:00Z">
              <w:tcPr>
                <w:tcW w:w="968" w:type="pct"/>
                <w:vMerge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43" w:type="pct"/>
            <w:shd w:val="clear" w:color="auto" w:fill="auto"/>
            <w:tcPrChange w:id="69" w:author="Huawei" w:date="2019-08-08T10:17:00Z">
              <w:tcPr>
                <w:tcW w:w="1192" w:type="pct"/>
                <w:gridSpan w:val="2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 xml:space="preserve">Aggregation level </w:t>
            </w:r>
          </w:p>
        </w:tc>
        <w:tc>
          <w:tcPr>
            <w:tcW w:w="596" w:type="pct"/>
            <w:shd w:val="clear" w:color="auto" w:fill="auto"/>
            <w:tcPrChange w:id="70" w:author="Huawei" w:date="2019-08-08T10:17:00Z">
              <w:tcPr>
                <w:tcW w:w="596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CCE</w:t>
            </w:r>
          </w:p>
        </w:tc>
        <w:tc>
          <w:tcPr>
            <w:tcW w:w="1193" w:type="pct"/>
            <w:shd w:val="clear" w:color="auto" w:fill="auto"/>
            <w:tcPrChange w:id="71" w:author="Huawei" w:date="2019-08-08T10:17:00Z">
              <w:tcPr>
                <w:tcW w:w="1193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8</w:t>
            </w:r>
          </w:p>
        </w:tc>
        <w:tc>
          <w:tcPr>
            <w:tcW w:w="1051" w:type="pct"/>
            <w:tcPrChange w:id="72" w:author="Huawei" w:date="2019-08-08T10:17:00Z">
              <w:tcPr>
                <w:tcW w:w="1051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CC3753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3" w:author="Huawei" w:date="2019-08-08T10:1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872"/>
          <w:jc w:val="center"/>
          <w:trPrChange w:id="74" w:author="Huawei" w:date="2019-08-08T10:17:00Z">
            <w:trPr>
              <w:trHeight w:val="872"/>
              <w:jc w:val="center"/>
            </w:trPr>
          </w:trPrChange>
        </w:trPr>
        <w:tc>
          <w:tcPr>
            <w:tcW w:w="1217" w:type="pct"/>
            <w:vMerge/>
            <w:shd w:val="clear" w:color="auto" w:fill="auto"/>
            <w:tcPrChange w:id="75" w:author="Huawei" w:date="2019-08-08T10:17:00Z">
              <w:tcPr>
                <w:tcW w:w="968" w:type="pct"/>
                <w:vMerge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43" w:type="pct"/>
            <w:shd w:val="clear" w:color="auto" w:fill="auto"/>
            <w:tcPrChange w:id="76" w:author="Huawei" w:date="2019-08-08T10:17:00Z">
              <w:tcPr>
                <w:tcW w:w="1192" w:type="pct"/>
                <w:gridSpan w:val="2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eastAsia="?? ??" w:hAnsi="Arial"/>
                <w:sz w:val="18"/>
              </w:rPr>
              <w:t>Ratio of hypothetical PDCCH RE energy to average CSI-RS RE energy</w:t>
            </w:r>
          </w:p>
        </w:tc>
        <w:tc>
          <w:tcPr>
            <w:tcW w:w="596" w:type="pct"/>
            <w:shd w:val="clear" w:color="auto" w:fill="auto"/>
            <w:tcPrChange w:id="77" w:author="Huawei" w:date="2019-08-08T10:17:00Z">
              <w:tcPr>
                <w:tcW w:w="596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dB</w:t>
            </w:r>
          </w:p>
        </w:tc>
        <w:tc>
          <w:tcPr>
            <w:tcW w:w="1193" w:type="pct"/>
            <w:shd w:val="clear" w:color="auto" w:fill="auto"/>
            <w:tcPrChange w:id="78" w:author="Huawei" w:date="2019-08-08T10:17:00Z">
              <w:tcPr>
                <w:tcW w:w="1193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0</w:t>
            </w:r>
          </w:p>
        </w:tc>
        <w:tc>
          <w:tcPr>
            <w:tcW w:w="1051" w:type="pct"/>
            <w:tcPrChange w:id="79" w:author="Huawei" w:date="2019-08-08T10:17:00Z">
              <w:tcPr>
                <w:tcW w:w="1051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CC3753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80" w:author="Huawei" w:date="2019-08-08T10:1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859"/>
          <w:jc w:val="center"/>
          <w:trPrChange w:id="81" w:author="Huawei" w:date="2019-08-08T10:17:00Z">
            <w:trPr>
              <w:trHeight w:val="859"/>
              <w:jc w:val="center"/>
            </w:trPr>
          </w:trPrChange>
        </w:trPr>
        <w:tc>
          <w:tcPr>
            <w:tcW w:w="1217" w:type="pct"/>
            <w:vMerge/>
            <w:shd w:val="clear" w:color="auto" w:fill="auto"/>
            <w:tcPrChange w:id="82" w:author="Huawei" w:date="2019-08-08T10:17:00Z">
              <w:tcPr>
                <w:tcW w:w="968" w:type="pct"/>
                <w:vMerge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43" w:type="pct"/>
            <w:shd w:val="clear" w:color="auto" w:fill="auto"/>
            <w:tcPrChange w:id="83" w:author="Huawei" w:date="2019-08-08T10:17:00Z">
              <w:tcPr>
                <w:tcW w:w="1192" w:type="pct"/>
                <w:gridSpan w:val="2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eastAsia="?? ??" w:hAnsi="Arial"/>
                <w:sz w:val="18"/>
              </w:rPr>
              <w:t>Ratio of hypothetical PDCCH DMRS energy to average CSI-RS RE energy</w:t>
            </w:r>
          </w:p>
        </w:tc>
        <w:tc>
          <w:tcPr>
            <w:tcW w:w="596" w:type="pct"/>
            <w:shd w:val="clear" w:color="auto" w:fill="auto"/>
            <w:tcPrChange w:id="84" w:author="Huawei" w:date="2019-08-08T10:17:00Z">
              <w:tcPr>
                <w:tcW w:w="596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dB</w:t>
            </w:r>
          </w:p>
        </w:tc>
        <w:tc>
          <w:tcPr>
            <w:tcW w:w="1193" w:type="pct"/>
            <w:shd w:val="clear" w:color="auto" w:fill="auto"/>
            <w:tcPrChange w:id="85" w:author="Huawei" w:date="2019-08-08T10:17:00Z">
              <w:tcPr>
                <w:tcW w:w="1193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0</w:t>
            </w:r>
          </w:p>
        </w:tc>
        <w:tc>
          <w:tcPr>
            <w:tcW w:w="1051" w:type="pct"/>
            <w:tcPrChange w:id="86" w:author="Huawei" w:date="2019-08-08T10:17:00Z">
              <w:tcPr>
                <w:tcW w:w="1051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CC3753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87" w:author="Huawei" w:date="2019-08-08T10:1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79"/>
          <w:jc w:val="center"/>
          <w:trPrChange w:id="88" w:author="Huawei" w:date="2019-08-08T10:17:00Z">
            <w:trPr>
              <w:trHeight w:val="379"/>
              <w:jc w:val="center"/>
            </w:trPr>
          </w:trPrChange>
        </w:trPr>
        <w:tc>
          <w:tcPr>
            <w:tcW w:w="1217" w:type="pct"/>
            <w:vMerge/>
            <w:shd w:val="clear" w:color="auto" w:fill="auto"/>
            <w:tcPrChange w:id="89" w:author="Huawei" w:date="2019-08-08T10:17:00Z">
              <w:tcPr>
                <w:tcW w:w="968" w:type="pct"/>
                <w:vMerge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43" w:type="pct"/>
            <w:shd w:val="clear" w:color="auto" w:fill="auto"/>
            <w:vAlign w:val="center"/>
            <w:tcPrChange w:id="90" w:author="Huawei" w:date="2019-08-08T10:17:00Z">
              <w:tcPr>
                <w:tcW w:w="1192" w:type="pct"/>
                <w:gridSpan w:val="2"/>
                <w:shd w:val="clear" w:color="auto" w:fill="auto"/>
                <w:vAlign w:val="center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EB1A9E">
              <w:rPr>
                <w:rFonts w:ascii="Arial" w:eastAsia="?? ??" w:hAnsi="Arial"/>
                <w:sz w:val="18"/>
              </w:rPr>
              <w:t xml:space="preserve">DMRS </w:t>
            </w:r>
            <w:proofErr w:type="spellStart"/>
            <w:r w:rsidRPr="00EB1A9E">
              <w:rPr>
                <w:rFonts w:ascii="Arial" w:eastAsia="?? ??" w:hAnsi="Arial"/>
                <w:sz w:val="18"/>
              </w:rPr>
              <w:t>precoder</w:t>
            </w:r>
            <w:proofErr w:type="spellEnd"/>
            <w:r w:rsidRPr="00EB1A9E">
              <w:rPr>
                <w:rFonts w:ascii="Arial" w:eastAsia="?? ??" w:hAnsi="Arial"/>
                <w:sz w:val="18"/>
              </w:rPr>
              <w:t xml:space="preserve"> granularity</w:t>
            </w:r>
          </w:p>
        </w:tc>
        <w:tc>
          <w:tcPr>
            <w:tcW w:w="596" w:type="pct"/>
            <w:shd w:val="clear" w:color="auto" w:fill="auto"/>
            <w:vAlign w:val="center"/>
            <w:tcPrChange w:id="91" w:author="Huawei" w:date="2019-08-08T10:17:00Z">
              <w:tcPr>
                <w:tcW w:w="596" w:type="pct"/>
                <w:shd w:val="clear" w:color="auto" w:fill="auto"/>
                <w:vAlign w:val="center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1193" w:type="pct"/>
            <w:shd w:val="clear" w:color="auto" w:fill="auto"/>
            <w:tcPrChange w:id="92" w:author="Huawei" w:date="2019-08-08T10:17:00Z">
              <w:tcPr>
                <w:tcW w:w="1193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eastAsia="?? ??" w:hAnsi="Arial"/>
                <w:sz w:val="18"/>
              </w:rPr>
              <w:t>REG bundle size</w:t>
            </w:r>
          </w:p>
        </w:tc>
        <w:tc>
          <w:tcPr>
            <w:tcW w:w="1051" w:type="pct"/>
            <w:tcPrChange w:id="93" w:author="Huawei" w:date="2019-08-08T10:17:00Z">
              <w:tcPr>
                <w:tcW w:w="1051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</w:tr>
      <w:tr w:rsidR="0082702F" w:rsidRPr="00EB1A9E" w:rsidTr="00CC3753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94" w:author="Huawei" w:date="2019-08-08T10:1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8"/>
          <w:jc w:val="center"/>
          <w:trPrChange w:id="95" w:author="Huawei" w:date="2019-08-08T10:17:00Z">
            <w:trPr>
              <w:trHeight w:val="188"/>
              <w:jc w:val="center"/>
            </w:trPr>
          </w:trPrChange>
        </w:trPr>
        <w:tc>
          <w:tcPr>
            <w:tcW w:w="1217" w:type="pct"/>
            <w:vMerge/>
            <w:shd w:val="clear" w:color="auto" w:fill="auto"/>
            <w:tcPrChange w:id="96" w:author="Huawei" w:date="2019-08-08T10:17:00Z">
              <w:tcPr>
                <w:tcW w:w="968" w:type="pct"/>
                <w:vMerge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43" w:type="pct"/>
            <w:shd w:val="clear" w:color="auto" w:fill="auto"/>
            <w:vAlign w:val="center"/>
            <w:tcPrChange w:id="97" w:author="Huawei" w:date="2019-08-08T10:17:00Z">
              <w:tcPr>
                <w:tcW w:w="1192" w:type="pct"/>
                <w:gridSpan w:val="2"/>
                <w:shd w:val="clear" w:color="auto" w:fill="auto"/>
                <w:vAlign w:val="center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EB1A9E">
              <w:rPr>
                <w:rFonts w:ascii="Arial" w:eastAsia="?? ??" w:hAnsi="Arial"/>
                <w:sz w:val="18"/>
              </w:rPr>
              <w:t>REG bundle size</w:t>
            </w:r>
          </w:p>
        </w:tc>
        <w:tc>
          <w:tcPr>
            <w:tcW w:w="596" w:type="pct"/>
            <w:shd w:val="clear" w:color="auto" w:fill="auto"/>
            <w:vAlign w:val="center"/>
            <w:tcPrChange w:id="98" w:author="Huawei" w:date="2019-08-08T10:17:00Z">
              <w:tcPr>
                <w:tcW w:w="596" w:type="pct"/>
                <w:shd w:val="clear" w:color="auto" w:fill="auto"/>
                <w:vAlign w:val="center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1193" w:type="pct"/>
            <w:shd w:val="clear" w:color="auto" w:fill="auto"/>
            <w:tcPrChange w:id="99" w:author="Huawei" w:date="2019-08-08T10:17:00Z">
              <w:tcPr>
                <w:tcW w:w="1193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6</w:t>
            </w:r>
          </w:p>
        </w:tc>
        <w:tc>
          <w:tcPr>
            <w:tcW w:w="1051" w:type="pct"/>
            <w:tcPrChange w:id="100" w:author="Huawei" w:date="2019-08-08T10:17:00Z">
              <w:tcPr>
                <w:tcW w:w="1051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4F7809">
        <w:trPr>
          <w:trHeight w:val="176"/>
          <w:jc w:val="center"/>
        </w:trPr>
        <w:tc>
          <w:tcPr>
            <w:tcW w:w="2160" w:type="pct"/>
            <w:gridSpan w:val="2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DRX</w:t>
            </w:r>
          </w:p>
        </w:tc>
        <w:tc>
          <w:tcPr>
            <w:tcW w:w="596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B1A9E">
              <w:rPr>
                <w:rFonts w:ascii="Arial" w:hAnsi="Arial"/>
                <w:iCs/>
                <w:sz w:val="18"/>
              </w:rPr>
              <w:t>OFF</w:t>
            </w:r>
          </w:p>
        </w:tc>
        <w:tc>
          <w:tcPr>
            <w:tcW w:w="1051" w:type="pct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</w:p>
        </w:tc>
      </w:tr>
      <w:tr w:rsidR="0082702F" w:rsidRPr="00EB1A9E" w:rsidTr="004F7809">
        <w:trPr>
          <w:trHeight w:val="164"/>
          <w:jc w:val="center"/>
        </w:trPr>
        <w:tc>
          <w:tcPr>
            <w:tcW w:w="2160" w:type="pct"/>
            <w:gridSpan w:val="2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 xml:space="preserve">Gap pattern ID </w:t>
            </w:r>
          </w:p>
        </w:tc>
        <w:tc>
          <w:tcPr>
            <w:tcW w:w="596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B1A9E">
              <w:rPr>
                <w:rFonts w:ascii="Arial" w:hAnsi="Arial"/>
                <w:iCs/>
                <w:sz w:val="18"/>
              </w:rPr>
              <w:t>N.A.</w:t>
            </w:r>
          </w:p>
        </w:tc>
        <w:tc>
          <w:tcPr>
            <w:tcW w:w="1051" w:type="pct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</w:tr>
      <w:tr w:rsidR="0082702F" w:rsidRPr="00EB1A9E" w:rsidTr="004F7809">
        <w:trPr>
          <w:trHeight w:val="164"/>
          <w:jc w:val="center"/>
        </w:trPr>
        <w:tc>
          <w:tcPr>
            <w:tcW w:w="2160" w:type="pct"/>
            <w:gridSpan w:val="2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proofErr w:type="spellStart"/>
            <w:r w:rsidRPr="00EB1A9E">
              <w:rPr>
                <w:rFonts w:ascii="Arial" w:hAnsi="Arial"/>
                <w:sz w:val="18"/>
              </w:rPr>
              <w:t>csi</w:t>
            </w:r>
            <w:proofErr w:type="spellEnd"/>
            <w:r w:rsidRPr="00EB1A9E">
              <w:rPr>
                <w:rFonts w:ascii="Arial" w:hAnsi="Arial"/>
                <w:sz w:val="18"/>
              </w:rPr>
              <w:t>-RS-Index</w:t>
            </w:r>
            <w:r w:rsidRPr="00EB1A9E">
              <w:rPr>
                <w:rFonts w:ascii="Arial" w:hAnsi="Arial"/>
                <w:noProof/>
                <w:sz w:val="18"/>
              </w:rPr>
              <w:t xml:space="preserve"> assigned as candidate beam detection RS in set q</w:t>
            </w:r>
            <w:r w:rsidRPr="00EB1A9E">
              <w:rPr>
                <w:rFonts w:ascii="Arial" w:hAnsi="Arial"/>
                <w:noProof/>
                <w:sz w:val="18"/>
                <w:vertAlign w:val="subscript"/>
              </w:rPr>
              <w:t>1</w:t>
            </w:r>
          </w:p>
        </w:tc>
        <w:tc>
          <w:tcPr>
            <w:tcW w:w="596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B1A9E">
              <w:rPr>
                <w:rFonts w:ascii="Arial" w:hAnsi="Arial"/>
                <w:iCs/>
                <w:sz w:val="18"/>
              </w:rPr>
              <w:t>1</w:t>
            </w:r>
          </w:p>
        </w:tc>
        <w:tc>
          <w:tcPr>
            <w:tcW w:w="1051" w:type="pct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</w:tr>
      <w:tr w:rsidR="0082702F" w:rsidRPr="00EB1A9E" w:rsidTr="004F7809">
        <w:trPr>
          <w:trHeight w:val="164"/>
          <w:jc w:val="center"/>
        </w:trPr>
        <w:tc>
          <w:tcPr>
            <w:tcW w:w="2160" w:type="pct"/>
            <w:gridSpan w:val="2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B1A9E">
              <w:rPr>
                <w:rFonts w:ascii="Arial" w:hAnsi="Arial"/>
                <w:sz w:val="18"/>
              </w:rPr>
              <w:t>rlmInSyncOutOfSyncThreshold</w:t>
            </w:r>
            <w:proofErr w:type="spellEnd"/>
          </w:p>
        </w:tc>
        <w:tc>
          <w:tcPr>
            <w:tcW w:w="596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B1A9E">
              <w:rPr>
                <w:rFonts w:ascii="Arial" w:hAnsi="Arial"/>
                <w:iCs/>
                <w:sz w:val="18"/>
              </w:rPr>
              <w:t>absent</w:t>
            </w:r>
          </w:p>
        </w:tc>
        <w:tc>
          <w:tcPr>
            <w:tcW w:w="1051" w:type="pct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B1A9E">
              <w:rPr>
                <w:rFonts w:ascii="Arial" w:hAnsi="Arial"/>
                <w:iCs/>
                <w:sz w:val="18"/>
              </w:rPr>
              <w:t>When the field is absent, the UE applies the value 0. (Table 8.1.1-1).</w:t>
            </w:r>
          </w:p>
        </w:tc>
      </w:tr>
      <w:tr w:rsidR="0082702F" w:rsidRPr="00EB1A9E" w:rsidTr="004F7809">
        <w:trPr>
          <w:trHeight w:val="340"/>
          <w:jc w:val="center"/>
        </w:trPr>
        <w:tc>
          <w:tcPr>
            <w:tcW w:w="2160" w:type="pct"/>
            <w:gridSpan w:val="2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proofErr w:type="spellStart"/>
            <w:r w:rsidRPr="00EB1A9E">
              <w:rPr>
                <w:rFonts w:ascii="Arial" w:hAnsi="Arial"/>
                <w:sz w:val="18"/>
              </w:rPr>
              <w:t>rsrp-ThresholdSSB</w:t>
            </w:r>
            <w:proofErr w:type="spellEnd"/>
          </w:p>
        </w:tc>
        <w:tc>
          <w:tcPr>
            <w:tcW w:w="596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dBm</w:t>
            </w: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1E0457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del w:id="101" w:author="Huawei" w:date="2019-08-29T20:46:00Z">
              <w:r w:rsidRPr="00EB1A9E" w:rsidDel="00180551">
                <w:rPr>
                  <w:rFonts w:ascii="Arial" w:hAnsi="Arial"/>
                  <w:iCs/>
                  <w:sz w:val="18"/>
                  <w:lang w:eastAsia="zh-CN"/>
                </w:rPr>
                <w:delText>[</w:delText>
              </w:r>
            </w:del>
            <w:del w:id="102" w:author="Huawei" w:date="2019-08-29T19:38:00Z">
              <w:r w:rsidRPr="00EB1A9E" w:rsidDel="001E0457">
                <w:rPr>
                  <w:rFonts w:ascii="Arial" w:hAnsi="Arial" w:hint="eastAsia"/>
                  <w:iCs/>
                  <w:sz w:val="18"/>
                  <w:lang w:eastAsia="zh-CN"/>
                </w:rPr>
                <w:delText>-</w:delText>
              </w:r>
              <w:r w:rsidRPr="00EB1A9E" w:rsidDel="001E0457">
                <w:rPr>
                  <w:rFonts w:ascii="Arial" w:hAnsi="Arial"/>
                  <w:iCs/>
                  <w:sz w:val="18"/>
                </w:rPr>
                <w:delText>94.5</w:delText>
              </w:r>
            </w:del>
            <w:del w:id="103" w:author="Huawei" w:date="2019-08-29T20:46:00Z">
              <w:r w:rsidRPr="00EB1A9E" w:rsidDel="00180551">
                <w:rPr>
                  <w:rFonts w:ascii="Arial" w:hAnsi="Arial"/>
                  <w:iCs/>
                  <w:sz w:val="18"/>
                </w:rPr>
                <w:delText>]</w:delText>
              </w:r>
            </w:del>
            <w:ins w:id="104" w:author="Huawei" w:date="2019-08-29T20:46:00Z">
              <w:r w:rsidR="00180551">
                <w:rPr>
                  <w:rFonts w:ascii="Arial" w:hAnsi="Arial"/>
                  <w:iCs/>
                  <w:sz w:val="18"/>
                  <w:lang w:eastAsia="zh-CN"/>
                </w:rPr>
                <w:t>TBD</w:t>
              </w:r>
            </w:ins>
          </w:p>
        </w:tc>
        <w:tc>
          <w:tcPr>
            <w:tcW w:w="1051" w:type="pct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Threshold used for Q</w:t>
            </w:r>
            <w:r w:rsidRPr="00EB1A9E">
              <w:rPr>
                <w:rFonts w:ascii="Arial" w:hAnsi="Arial"/>
                <w:noProof/>
                <w:sz w:val="18"/>
                <w:vertAlign w:val="subscript"/>
              </w:rPr>
              <w:t>in_LR_SSB</w:t>
            </w:r>
          </w:p>
        </w:tc>
      </w:tr>
      <w:tr w:rsidR="0082702F" w:rsidRPr="00EB1A9E" w:rsidTr="004F7809">
        <w:trPr>
          <w:trHeight w:val="340"/>
          <w:jc w:val="center"/>
        </w:trPr>
        <w:tc>
          <w:tcPr>
            <w:tcW w:w="2160" w:type="pct"/>
            <w:gridSpan w:val="2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B1A9E">
              <w:rPr>
                <w:rFonts w:ascii="Arial" w:hAnsi="Arial"/>
                <w:sz w:val="18"/>
              </w:rPr>
              <w:t>powerControlOffsetSS</w:t>
            </w:r>
            <w:proofErr w:type="spellEnd"/>
          </w:p>
        </w:tc>
        <w:tc>
          <w:tcPr>
            <w:tcW w:w="596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del w:id="105" w:author="Huawei" w:date="2019-08-29T20:46:00Z">
              <w:r w:rsidRPr="00EB1A9E" w:rsidDel="00180551">
                <w:rPr>
                  <w:rFonts w:ascii="Arial" w:hAnsi="Arial"/>
                  <w:iCs/>
                  <w:sz w:val="18"/>
                </w:rPr>
                <w:delText>NA</w:delText>
              </w:r>
            </w:del>
            <w:ins w:id="106" w:author="Huawei" w:date="2019-08-29T20:46:00Z">
              <w:r w:rsidR="00180551">
                <w:rPr>
                  <w:rFonts w:ascii="Arial" w:hAnsi="Arial"/>
                  <w:iCs/>
                  <w:sz w:val="18"/>
                </w:rPr>
                <w:t>db0</w:t>
              </w:r>
            </w:ins>
          </w:p>
        </w:tc>
        <w:tc>
          <w:tcPr>
            <w:tcW w:w="1051" w:type="pct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Used for deriving rsrp-ThresholdCSI-RS</w:t>
            </w:r>
          </w:p>
        </w:tc>
      </w:tr>
      <w:tr w:rsidR="0082702F" w:rsidRPr="00EB1A9E" w:rsidTr="004F7809">
        <w:trPr>
          <w:trHeight w:val="164"/>
          <w:jc w:val="center"/>
        </w:trPr>
        <w:tc>
          <w:tcPr>
            <w:tcW w:w="2160" w:type="pct"/>
            <w:gridSpan w:val="2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beamFailureInstanceMaxCount</w:t>
            </w:r>
          </w:p>
        </w:tc>
        <w:tc>
          <w:tcPr>
            <w:tcW w:w="596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del w:id="107" w:author="Huawei" w:date="2019-08-29T19:37:00Z">
              <w:r w:rsidRPr="00EB1A9E" w:rsidDel="001E0457">
                <w:rPr>
                  <w:rFonts w:ascii="Arial" w:hAnsi="Arial"/>
                  <w:iCs/>
                  <w:sz w:val="18"/>
                </w:rPr>
                <w:delText>[n2]</w:delText>
              </w:r>
            </w:del>
            <w:ins w:id="108" w:author="Huawei" w:date="2019-08-29T19:37:00Z">
              <w:r w:rsidR="001E0457">
                <w:rPr>
                  <w:rFonts w:ascii="Arial" w:hAnsi="Arial"/>
                  <w:iCs/>
                  <w:sz w:val="18"/>
                </w:rPr>
                <w:t>n1</w:t>
              </w:r>
            </w:ins>
          </w:p>
        </w:tc>
        <w:tc>
          <w:tcPr>
            <w:tcW w:w="1051" w:type="pct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B1A9E">
              <w:rPr>
                <w:rFonts w:ascii="Arial" w:hAnsi="Arial"/>
                <w:iCs/>
                <w:sz w:val="18"/>
              </w:rPr>
              <w:t>see TS 38.321 [7], section 5.17</w:t>
            </w:r>
          </w:p>
        </w:tc>
      </w:tr>
      <w:tr w:rsidR="0082702F" w:rsidRPr="00EB1A9E" w:rsidTr="004F7809">
        <w:trPr>
          <w:trHeight w:val="164"/>
          <w:jc w:val="center"/>
        </w:trPr>
        <w:tc>
          <w:tcPr>
            <w:tcW w:w="2160" w:type="pct"/>
            <w:gridSpan w:val="2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beamFailureDetectionTimer</w:t>
            </w:r>
          </w:p>
        </w:tc>
        <w:tc>
          <w:tcPr>
            <w:tcW w:w="596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del w:id="109" w:author="Huawei" w:date="2019-08-29T19:37:00Z">
              <w:r w:rsidRPr="00EB1A9E" w:rsidDel="001E0457">
                <w:rPr>
                  <w:rFonts w:ascii="Arial" w:hAnsi="Arial"/>
                  <w:noProof/>
                  <w:sz w:val="18"/>
                </w:rPr>
                <w:delText>[</w:delText>
              </w:r>
            </w:del>
            <w:r w:rsidRPr="00EB1A9E">
              <w:rPr>
                <w:rFonts w:ascii="Arial" w:hAnsi="Arial"/>
                <w:noProof/>
                <w:sz w:val="18"/>
              </w:rPr>
              <w:t>pbfd4</w:t>
            </w:r>
            <w:del w:id="110" w:author="Huawei" w:date="2019-08-29T19:37:00Z">
              <w:r w:rsidRPr="00EB1A9E" w:rsidDel="001E0457">
                <w:rPr>
                  <w:rFonts w:ascii="Arial" w:hAnsi="Arial"/>
                  <w:noProof/>
                  <w:sz w:val="18"/>
                </w:rPr>
                <w:delText>]</w:delText>
              </w:r>
            </w:del>
          </w:p>
        </w:tc>
        <w:tc>
          <w:tcPr>
            <w:tcW w:w="1051" w:type="pct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iCs/>
                <w:sz w:val="18"/>
              </w:rPr>
              <w:t>see TS 38.321 [7], section 5.17</w:t>
            </w:r>
          </w:p>
        </w:tc>
      </w:tr>
      <w:tr w:rsidR="0082702F" w:rsidRPr="00EB1A9E" w:rsidTr="00CC3753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11" w:author="Huawei" w:date="2019-08-08T10:1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6"/>
          <w:jc w:val="center"/>
          <w:trPrChange w:id="112" w:author="Huawei" w:date="2019-08-08T10:17:00Z">
            <w:trPr>
              <w:trHeight w:val="186"/>
              <w:jc w:val="center"/>
            </w:trPr>
          </w:trPrChange>
        </w:trPr>
        <w:tc>
          <w:tcPr>
            <w:tcW w:w="1217" w:type="pct"/>
            <w:shd w:val="clear" w:color="auto" w:fill="auto"/>
            <w:tcPrChange w:id="113" w:author="Huawei" w:date="2019-08-08T10:17:00Z">
              <w:tcPr>
                <w:tcW w:w="968" w:type="pct"/>
                <w:shd w:val="clear" w:color="auto" w:fill="auto"/>
              </w:tcPr>
            </w:tcPrChange>
          </w:tcPr>
          <w:p w:rsidR="0082702F" w:rsidRPr="00EB1A9E" w:rsidRDefault="0082702F" w:rsidP="00CC375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CSI-RS configuration</w:t>
            </w:r>
            <w:ins w:id="114" w:author="Huawei" w:date="2019-08-08T10:18:00Z">
              <w:r w:rsidR="00CC3753">
                <w:rPr>
                  <w:rFonts w:ascii="Arial" w:hAnsi="Arial"/>
                  <w:noProof/>
                  <w:sz w:val="18"/>
                </w:rPr>
                <w:t xml:space="preserve"> for </w:t>
              </w:r>
              <w:r w:rsidR="00CC3753" w:rsidRPr="00EB1A9E">
                <w:rPr>
                  <w:rFonts w:ascii="Arial" w:hAnsi="Arial"/>
                  <w:noProof/>
                  <w:sz w:val="18"/>
                </w:rPr>
                <w:t>q</w:t>
              </w:r>
              <w:r w:rsidR="00CC3753" w:rsidRPr="00EB1A9E">
                <w:rPr>
                  <w:rFonts w:ascii="Arial" w:hAnsi="Arial"/>
                  <w:noProof/>
                  <w:sz w:val="18"/>
                  <w:vertAlign w:val="subscript"/>
                </w:rPr>
                <w:t>0</w:t>
              </w:r>
              <w:r w:rsidR="00CC3753" w:rsidRPr="00EB1A9E">
                <w:rPr>
                  <w:rFonts w:ascii="Arial" w:hAnsi="Arial"/>
                  <w:noProof/>
                  <w:sz w:val="18"/>
                </w:rPr>
                <w:t xml:space="preserve"> </w:t>
              </w:r>
              <w:r w:rsidR="00CC3753">
                <w:rPr>
                  <w:rFonts w:ascii="Arial" w:hAnsi="Arial"/>
                  <w:noProof/>
                  <w:sz w:val="18"/>
                </w:rPr>
                <w:t xml:space="preserve">and </w:t>
              </w:r>
              <w:r w:rsidR="00CC3753" w:rsidRPr="00EB1A9E">
                <w:rPr>
                  <w:rFonts w:ascii="Arial" w:hAnsi="Arial"/>
                  <w:noProof/>
                  <w:sz w:val="18"/>
                </w:rPr>
                <w:t>q</w:t>
              </w:r>
              <w:r w:rsidR="00CC3753" w:rsidRPr="00EB1A9E">
                <w:rPr>
                  <w:rFonts w:ascii="Arial" w:hAnsi="Arial"/>
                  <w:noProof/>
                  <w:sz w:val="18"/>
                  <w:vertAlign w:val="subscript"/>
                </w:rPr>
                <w:t>1</w:t>
              </w:r>
            </w:ins>
          </w:p>
        </w:tc>
        <w:tc>
          <w:tcPr>
            <w:tcW w:w="943" w:type="pct"/>
            <w:shd w:val="clear" w:color="auto" w:fill="auto"/>
            <w:tcPrChange w:id="115" w:author="Huawei" w:date="2019-08-08T10:17:00Z">
              <w:tcPr>
                <w:tcW w:w="1192" w:type="pct"/>
                <w:gridSpan w:val="2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Config 1</w:t>
            </w:r>
          </w:p>
        </w:tc>
        <w:tc>
          <w:tcPr>
            <w:tcW w:w="596" w:type="pct"/>
            <w:shd w:val="clear" w:color="auto" w:fill="auto"/>
            <w:tcPrChange w:id="116" w:author="Huawei" w:date="2019-08-08T10:17:00Z">
              <w:tcPr>
                <w:tcW w:w="596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  <w:tcPrChange w:id="117" w:author="Huawei" w:date="2019-08-08T10:17:00Z">
              <w:tcPr>
                <w:tcW w:w="1193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CSI-RS.3.2 TDD</w:t>
            </w:r>
          </w:p>
        </w:tc>
        <w:tc>
          <w:tcPr>
            <w:tcW w:w="1051" w:type="pct"/>
            <w:tcPrChange w:id="118" w:author="Huawei" w:date="2019-08-08T10:17:00Z">
              <w:tcPr>
                <w:tcW w:w="1051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A.3.14.2</w:t>
            </w:r>
          </w:p>
        </w:tc>
      </w:tr>
      <w:tr w:rsidR="00CC3753" w:rsidRPr="00EB1A9E" w:rsidTr="00CC3753">
        <w:tblPrEx>
          <w:tblW w:w="422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19" w:author="Huawei" w:date="2019-08-08T10:17:00Z">
            <w:tblPrEx>
              <w:tblW w:w="42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6"/>
          <w:jc w:val="center"/>
          <w:ins w:id="120" w:author="Huawei" w:date="2019-08-08T10:16:00Z"/>
          <w:trPrChange w:id="121" w:author="Huawei" w:date="2019-08-08T10:17:00Z">
            <w:trPr>
              <w:trHeight w:val="186"/>
              <w:jc w:val="center"/>
            </w:trPr>
          </w:trPrChange>
        </w:trPr>
        <w:tc>
          <w:tcPr>
            <w:tcW w:w="1217" w:type="pct"/>
            <w:shd w:val="clear" w:color="auto" w:fill="auto"/>
            <w:tcPrChange w:id="122" w:author="Huawei" w:date="2019-08-08T10:17:00Z">
              <w:tcPr>
                <w:tcW w:w="968" w:type="pct"/>
                <w:shd w:val="clear" w:color="auto" w:fill="auto"/>
              </w:tcPr>
            </w:tcPrChange>
          </w:tcPr>
          <w:p w:rsidR="00CC3753" w:rsidRPr="00EB1A9E" w:rsidRDefault="00CC3753" w:rsidP="004F7809">
            <w:pPr>
              <w:keepLines/>
              <w:spacing w:after="0"/>
              <w:rPr>
                <w:ins w:id="123" w:author="Huawei" w:date="2019-08-08T10:16:00Z"/>
                <w:rFonts w:ascii="Arial" w:hAnsi="Arial"/>
                <w:noProof/>
                <w:sz w:val="18"/>
              </w:rPr>
            </w:pPr>
            <w:ins w:id="124" w:author="Huawei" w:date="2019-08-08T10:18:00Z">
              <w:r w:rsidRPr="00EB1A9E">
                <w:rPr>
                  <w:rFonts w:ascii="Arial" w:hAnsi="Arial"/>
                  <w:noProof/>
                  <w:sz w:val="18"/>
                </w:rPr>
                <w:t>CSI-RS configuration</w:t>
              </w:r>
              <w:r>
                <w:rPr>
                  <w:rFonts w:ascii="Arial" w:hAnsi="Arial"/>
                  <w:noProof/>
                  <w:sz w:val="18"/>
                </w:rPr>
                <w:t xml:space="preserve"> for CSI reporting</w:t>
              </w:r>
            </w:ins>
          </w:p>
        </w:tc>
        <w:tc>
          <w:tcPr>
            <w:tcW w:w="943" w:type="pct"/>
            <w:shd w:val="clear" w:color="auto" w:fill="auto"/>
            <w:tcPrChange w:id="125" w:author="Huawei" w:date="2019-08-08T10:17:00Z">
              <w:tcPr>
                <w:tcW w:w="1192" w:type="pct"/>
                <w:gridSpan w:val="2"/>
                <w:shd w:val="clear" w:color="auto" w:fill="auto"/>
              </w:tcPr>
            </w:tcPrChange>
          </w:tcPr>
          <w:p w:rsidR="00CC3753" w:rsidRPr="00EB1A9E" w:rsidRDefault="00CC3753" w:rsidP="004F7809">
            <w:pPr>
              <w:keepLines/>
              <w:spacing w:after="0"/>
              <w:rPr>
                <w:ins w:id="126" w:author="Huawei" w:date="2019-08-08T10:16:00Z"/>
                <w:rFonts w:ascii="Arial" w:hAnsi="Arial"/>
                <w:noProof/>
                <w:sz w:val="18"/>
              </w:rPr>
            </w:pPr>
            <w:ins w:id="127" w:author="Huawei" w:date="2019-08-08T10:18:00Z">
              <w:r w:rsidRPr="00EB1A9E">
                <w:rPr>
                  <w:rFonts w:ascii="Arial" w:hAnsi="Arial"/>
                  <w:noProof/>
                  <w:sz w:val="18"/>
                </w:rPr>
                <w:t>Config 1</w:t>
              </w:r>
            </w:ins>
          </w:p>
        </w:tc>
        <w:tc>
          <w:tcPr>
            <w:tcW w:w="596" w:type="pct"/>
            <w:shd w:val="clear" w:color="auto" w:fill="auto"/>
            <w:tcPrChange w:id="128" w:author="Huawei" w:date="2019-08-08T10:17:00Z">
              <w:tcPr>
                <w:tcW w:w="596" w:type="pct"/>
                <w:shd w:val="clear" w:color="auto" w:fill="auto"/>
              </w:tcPr>
            </w:tcPrChange>
          </w:tcPr>
          <w:p w:rsidR="00CC3753" w:rsidRPr="00EB1A9E" w:rsidRDefault="00CC3753" w:rsidP="004F7809">
            <w:pPr>
              <w:keepLines/>
              <w:spacing w:after="0"/>
              <w:jc w:val="center"/>
              <w:rPr>
                <w:ins w:id="129" w:author="Huawei" w:date="2019-08-08T10:16:00Z"/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  <w:tcPrChange w:id="130" w:author="Huawei" w:date="2019-08-08T10:17:00Z">
              <w:tcPr>
                <w:tcW w:w="1193" w:type="pct"/>
                <w:shd w:val="clear" w:color="auto" w:fill="auto"/>
              </w:tcPr>
            </w:tcPrChange>
          </w:tcPr>
          <w:p w:rsidR="00CC3753" w:rsidRPr="00EB1A9E" w:rsidRDefault="00CC3753" w:rsidP="00CC3753">
            <w:pPr>
              <w:keepLines/>
              <w:spacing w:after="0"/>
              <w:jc w:val="center"/>
              <w:rPr>
                <w:ins w:id="131" w:author="Huawei" w:date="2019-08-08T10:16:00Z"/>
                <w:rFonts w:ascii="Arial" w:hAnsi="Arial"/>
                <w:noProof/>
                <w:sz w:val="18"/>
              </w:rPr>
            </w:pPr>
            <w:ins w:id="132" w:author="Huawei" w:date="2019-08-08T10:18:00Z">
              <w:r w:rsidRPr="00EB1A9E">
                <w:rPr>
                  <w:rFonts w:ascii="Arial" w:hAnsi="Arial"/>
                  <w:noProof/>
                  <w:sz w:val="18"/>
                </w:rPr>
                <w:t>CSI-RS.3.</w:t>
              </w:r>
              <w:r>
                <w:rPr>
                  <w:rFonts w:ascii="Arial" w:hAnsi="Arial"/>
                  <w:noProof/>
                  <w:sz w:val="18"/>
                </w:rPr>
                <w:t>1</w:t>
              </w:r>
              <w:r w:rsidRPr="00EB1A9E">
                <w:rPr>
                  <w:rFonts w:ascii="Arial" w:hAnsi="Arial"/>
                  <w:noProof/>
                  <w:sz w:val="18"/>
                </w:rPr>
                <w:t xml:space="preserve"> TDD</w:t>
              </w:r>
            </w:ins>
          </w:p>
        </w:tc>
        <w:tc>
          <w:tcPr>
            <w:tcW w:w="1051" w:type="pct"/>
            <w:tcPrChange w:id="133" w:author="Huawei" w:date="2019-08-08T10:17:00Z">
              <w:tcPr>
                <w:tcW w:w="1051" w:type="pct"/>
              </w:tcPr>
            </w:tcPrChange>
          </w:tcPr>
          <w:p w:rsidR="00CC3753" w:rsidRPr="00EB1A9E" w:rsidRDefault="00CC3753" w:rsidP="004F7809">
            <w:pPr>
              <w:keepLines/>
              <w:spacing w:after="0"/>
              <w:jc w:val="center"/>
              <w:rPr>
                <w:ins w:id="134" w:author="Huawei" w:date="2019-08-08T10:16:00Z"/>
                <w:rFonts w:ascii="Arial" w:hAnsi="Arial"/>
                <w:noProof/>
                <w:sz w:val="18"/>
              </w:rPr>
            </w:pPr>
            <w:ins w:id="135" w:author="Huawei" w:date="2019-08-08T10:19:00Z">
              <w:r w:rsidRPr="00EB1A9E">
                <w:rPr>
                  <w:rFonts w:ascii="Arial" w:hAnsi="Arial"/>
                  <w:noProof/>
                  <w:sz w:val="18"/>
                </w:rPr>
                <w:t>A.3.14.2</w:t>
              </w:r>
            </w:ins>
          </w:p>
        </w:tc>
      </w:tr>
      <w:tr w:rsidR="00180551" w:rsidRPr="00EB1A9E" w:rsidTr="00CC3753">
        <w:trPr>
          <w:trHeight w:val="186"/>
          <w:jc w:val="center"/>
          <w:ins w:id="136" w:author="Huawei" w:date="2019-08-29T20:47:00Z"/>
        </w:trPr>
        <w:tc>
          <w:tcPr>
            <w:tcW w:w="1217" w:type="pct"/>
            <w:shd w:val="clear" w:color="auto" w:fill="auto"/>
          </w:tcPr>
          <w:p w:rsidR="00180551" w:rsidRPr="00EB1A9E" w:rsidRDefault="00180551" w:rsidP="00180551">
            <w:pPr>
              <w:keepLines/>
              <w:spacing w:after="0"/>
              <w:rPr>
                <w:ins w:id="137" w:author="Huawei" w:date="2019-08-29T20:47:00Z"/>
                <w:rFonts w:ascii="Arial" w:hAnsi="Arial"/>
                <w:noProof/>
                <w:sz w:val="18"/>
              </w:rPr>
            </w:pPr>
            <w:proofErr w:type="spellStart"/>
            <w:ins w:id="138" w:author="Huawei" w:date="2019-08-29T20:47:00Z">
              <w:r w:rsidRPr="00EB1A9E">
                <w:rPr>
                  <w:rFonts w:ascii="Arial" w:hAnsi="Arial"/>
                  <w:sz w:val="18"/>
                </w:rPr>
                <w:t>csi</w:t>
              </w:r>
              <w:proofErr w:type="spellEnd"/>
              <w:r w:rsidRPr="00EB1A9E">
                <w:rPr>
                  <w:rFonts w:ascii="Arial" w:hAnsi="Arial"/>
                  <w:sz w:val="18"/>
                </w:rPr>
                <w:t>-RS-Index</w:t>
              </w:r>
              <w:r w:rsidRPr="00CC3753">
                <w:rPr>
                  <w:rFonts w:ascii="Arial" w:hAnsi="Arial" w:cs="Arial"/>
                  <w:sz w:val="18"/>
                  <w:szCs w:val="18"/>
                </w:rPr>
                <w:t xml:space="preserve"> assigned as RLM RS</w:t>
              </w:r>
            </w:ins>
          </w:p>
        </w:tc>
        <w:tc>
          <w:tcPr>
            <w:tcW w:w="943" w:type="pct"/>
            <w:shd w:val="clear" w:color="auto" w:fill="auto"/>
          </w:tcPr>
          <w:p w:rsidR="00180551" w:rsidRPr="00EB1A9E" w:rsidRDefault="00180551" w:rsidP="00180551">
            <w:pPr>
              <w:keepLines/>
              <w:spacing w:after="0"/>
              <w:rPr>
                <w:ins w:id="139" w:author="Huawei" w:date="2019-08-29T20:47:00Z"/>
                <w:rFonts w:ascii="Arial" w:hAnsi="Arial"/>
                <w:noProof/>
                <w:sz w:val="18"/>
              </w:rPr>
            </w:pPr>
            <w:ins w:id="140" w:author="Huawei" w:date="2019-08-29T20:47:00Z">
              <w:r w:rsidRPr="00EB1A9E">
                <w:rPr>
                  <w:rFonts w:ascii="Arial" w:hAnsi="Arial"/>
                  <w:noProof/>
                  <w:sz w:val="18"/>
                </w:rPr>
                <w:t>Config 1</w:t>
              </w:r>
            </w:ins>
          </w:p>
        </w:tc>
        <w:tc>
          <w:tcPr>
            <w:tcW w:w="596" w:type="pct"/>
            <w:shd w:val="clear" w:color="auto" w:fill="auto"/>
          </w:tcPr>
          <w:p w:rsidR="00180551" w:rsidRPr="00EB1A9E" w:rsidRDefault="00180551" w:rsidP="00180551">
            <w:pPr>
              <w:keepLines/>
              <w:spacing w:after="0"/>
              <w:jc w:val="center"/>
              <w:rPr>
                <w:ins w:id="141" w:author="Huawei" w:date="2019-08-29T20:47:00Z"/>
                <w:rFonts w:ascii="Arial" w:hAnsi="Arial"/>
                <w:noProof/>
                <w:sz w:val="18"/>
              </w:rPr>
            </w:pPr>
          </w:p>
        </w:tc>
        <w:tc>
          <w:tcPr>
            <w:tcW w:w="1193" w:type="pct"/>
            <w:shd w:val="clear" w:color="auto" w:fill="auto"/>
          </w:tcPr>
          <w:p w:rsidR="00180551" w:rsidRPr="00EB1A9E" w:rsidRDefault="00180551" w:rsidP="00180551">
            <w:pPr>
              <w:keepLines/>
              <w:spacing w:after="0"/>
              <w:jc w:val="center"/>
              <w:rPr>
                <w:ins w:id="142" w:author="Huawei" w:date="2019-08-29T20:47:00Z"/>
                <w:rFonts w:ascii="Arial" w:hAnsi="Arial"/>
                <w:noProof/>
                <w:sz w:val="18"/>
              </w:rPr>
            </w:pPr>
            <w:ins w:id="143" w:author="Huawei" w:date="2019-08-29T20:47:00Z">
              <w:r w:rsidRPr="00EB1A9E">
                <w:rPr>
                  <w:rFonts w:ascii="Arial" w:hAnsi="Arial"/>
                  <w:noProof/>
                  <w:sz w:val="18"/>
                </w:rPr>
                <w:t>CSI-RS.3.2 TDD</w:t>
              </w:r>
            </w:ins>
          </w:p>
        </w:tc>
        <w:tc>
          <w:tcPr>
            <w:tcW w:w="1051" w:type="pct"/>
          </w:tcPr>
          <w:p w:rsidR="00180551" w:rsidRPr="00EB1A9E" w:rsidRDefault="00180551" w:rsidP="00180551">
            <w:pPr>
              <w:keepLines/>
              <w:spacing w:after="0"/>
              <w:jc w:val="center"/>
              <w:rPr>
                <w:ins w:id="144" w:author="Huawei" w:date="2019-08-29T20:47:00Z"/>
                <w:rFonts w:ascii="Arial" w:hAnsi="Arial"/>
                <w:noProof/>
                <w:sz w:val="18"/>
              </w:rPr>
            </w:pPr>
            <w:ins w:id="145" w:author="Huawei" w:date="2019-08-29T20:47:00Z">
              <w:r w:rsidRPr="00EB1A9E">
                <w:rPr>
                  <w:rFonts w:ascii="Arial" w:hAnsi="Arial"/>
                  <w:noProof/>
                  <w:sz w:val="18"/>
                </w:rPr>
                <w:t>A.3.14.2</w:t>
              </w:r>
            </w:ins>
          </w:p>
        </w:tc>
      </w:tr>
      <w:tr w:rsidR="001E0457" w:rsidRPr="00EB1A9E" w:rsidTr="00CC3753">
        <w:trPr>
          <w:trHeight w:val="186"/>
          <w:jc w:val="center"/>
          <w:ins w:id="146" w:author="Huawei" w:date="2019-08-29T19:39:00Z"/>
        </w:trPr>
        <w:tc>
          <w:tcPr>
            <w:tcW w:w="2160" w:type="pct"/>
            <w:gridSpan w:val="2"/>
            <w:shd w:val="clear" w:color="auto" w:fill="auto"/>
          </w:tcPr>
          <w:p w:rsidR="001E0457" w:rsidRPr="00CC3753" w:rsidRDefault="001E0457" w:rsidP="00CC3753">
            <w:pPr>
              <w:keepLines/>
              <w:spacing w:after="0"/>
              <w:rPr>
                <w:ins w:id="147" w:author="Huawei" w:date="2019-08-29T19:39:00Z"/>
                <w:rFonts w:ascii="Arial" w:hAnsi="Arial" w:cs="Arial"/>
                <w:sz w:val="18"/>
                <w:szCs w:val="18"/>
                <w:lang w:eastAsia="zh-CN"/>
              </w:rPr>
            </w:pPr>
            <w:ins w:id="148" w:author="Huawei" w:date="2019-08-29T19:39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T310 Timer</w:t>
              </w:r>
            </w:ins>
          </w:p>
        </w:tc>
        <w:tc>
          <w:tcPr>
            <w:tcW w:w="596" w:type="pct"/>
            <w:shd w:val="clear" w:color="auto" w:fill="auto"/>
          </w:tcPr>
          <w:p w:rsidR="001E0457" w:rsidRPr="00CC3753" w:rsidRDefault="001E0457" w:rsidP="00CC3753">
            <w:pPr>
              <w:keepLines/>
              <w:spacing w:after="0"/>
              <w:jc w:val="center"/>
              <w:rPr>
                <w:ins w:id="149" w:author="Huawei" w:date="2019-08-29T19:39:00Z"/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ins w:id="150" w:author="Huawei" w:date="2019-08-29T19:39:00Z">
              <w:r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>ms</w:t>
              </w:r>
            </w:ins>
          </w:p>
        </w:tc>
        <w:tc>
          <w:tcPr>
            <w:tcW w:w="1193" w:type="pct"/>
            <w:shd w:val="clear" w:color="auto" w:fill="auto"/>
          </w:tcPr>
          <w:p w:rsidR="001E0457" w:rsidRDefault="001E0457" w:rsidP="00CC3753">
            <w:pPr>
              <w:keepLines/>
              <w:spacing w:after="0"/>
              <w:jc w:val="center"/>
              <w:rPr>
                <w:ins w:id="151" w:author="Huawei" w:date="2019-08-29T19:39:00Z"/>
                <w:rFonts w:ascii="Arial" w:hAnsi="Arial" w:cs="Arial"/>
                <w:sz w:val="18"/>
                <w:szCs w:val="18"/>
                <w:lang w:eastAsia="zh-CN"/>
              </w:rPr>
            </w:pPr>
            <w:ins w:id="152" w:author="Huawei" w:date="2019-08-29T19:39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1000</w:t>
              </w:r>
            </w:ins>
          </w:p>
        </w:tc>
        <w:tc>
          <w:tcPr>
            <w:tcW w:w="1051" w:type="pct"/>
          </w:tcPr>
          <w:p w:rsidR="001E0457" w:rsidRPr="00EB1A9E" w:rsidRDefault="001E0457" w:rsidP="00CC3753">
            <w:pPr>
              <w:keepLines/>
              <w:spacing w:after="0"/>
              <w:jc w:val="center"/>
              <w:rPr>
                <w:ins w:id="153" w:author="Huawei" w:date="2019-08-29T19:39:00Z"/>
                <w:rFonts w:ascii="Arial" w:hAnsi="Arial"/>
                <w:noProof/>
                <w:sz w:val="18"/>
              </w:rPr>
            </w:pPr>
          </w:p>
        </w:tc>
      </w:tr>
      <w:tr w:rsidR="001E0457" w:rsidRPr="00EB1A9E" w:rsidTr="00CC3753">
        <w:trPr>
          <w:trHeight w:val="186"/>
          <w:jc w:val="center"/>
          <w:ins w:id="154" w:author="Huawei" w:date="2019-08-29T19:39:00Z"/>
        </w:trPr>
        <w:tc>
          <w:tcPr>
            <w:tcW w:w="2160" w:type="pct"/>
            <w:gridSpan w:val="2"/>
            <w:shd w:val="clear" w:color="auto" w:fill="auto"/>
          </w:tcPr>
          <w:p w:rsidR="001E0457" w:rsidRDefault="001E0457" w:rsidP="00CC3753">
            <w:pPr>
              <w:keepLines/>
              <w:spacing w:after="0"/>
              <w:rPr>
                <w:ins w:id="155" w:author="Huawei" w:date="2019-08-29T19:39:00Z"/>
                <w:rFonts w:ascii="Arial" w:hAnsi="Arial" w:cs="Arial"/>
                <w:sz w:val="18"/>
                <w:szCs w:val="18"/>
                <w:lang w:eastAsia="zh-CN"/>
              </w:rPr>
            </w:pPr>
            <w:ins w:id="156" w:author="Huawei" w:date="2019-08-29T19:39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N310</w:t>
              </w:r>
            </w:ins>
          </w:p>
        </w:tc>
        <w:tc>
          <w:tcPr>
            <w:tcW w:w="596" w:type="pct"/>
            <w:shd w:val="clear" w:color="auto" w:fill="auto"/>
          </w:tcPr>
          <w:p w:rsidR="001E0457" w:rsidRPr="00CC3753" w:rsidRDefault="001E0457" w:rsidP="00CC3753">
            <w:pPr>
              <w:keepLines/>
              <w:spacing w:after="0"/>
              <w:jc w:val="center"/>
              <w:rPr>
                <w:ins w:id="157" w:author="Huawei" w:date="2019-08-29T19:39:00Z"/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193" w:type="pct"/>
            <w:shd w:val="clear" w:color="auto" w:fill="auto"/>
          </w:tcPr>
          <w:p w:rsidR="001E0457" w:rsidRDefault="001E0457" w:rsidP="00CC3753">
            <w:pPr>
              <w:keepLines/>
              <w:spacing w:after="0"/>
              <w:jc w:val="center"/>
              <w:rPr>
                <w:ins w:id="158" w:author="Huawei" w:date="2019-08-29T19:39:00Z"/>
                <w:rFonts w:ascii="Arial" w:hAnsi="Arial" w:cs="Arial"/>
                <w:sz w:val="18"/>
                <w:szCs w:val="18"/>
                <w:lang w:eastAsia="zh-CN"/>
              </w:rPr>
            </w:pPr>
            <w:ins w:id="159" w:author="Huawei" w:date="2019-08-29T19:39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1051" w:type="pct"/>
          </w:tcPr>
          <w:p w:rsidR="001E0457" w:rsidRPr="00EB1A9E" w:rsidRDefault="001E0457" w:rsidP="00CC3753">
            <w:pPr>
              <w:keepLines/>
              <w:spacing w:after="0"/>
              <w:jc w:val="center"/>
              <w:rPr>
                <w:ins w:id="160" w:author="Huawei" w:date="2019-08-29T19:39:00Z"/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4F7809">
        <w:trPr>
          <w:trHeight w:val="164"/>
          <w:jc w:val="center"/>
        </w:trPr>
        <w:tc>
          <w:tcPr>
            <w:tcW w:w="2160" w:type="pct"/>
            <w:gridSpan w:val="2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T1</w:t>
            </w:r>
          </w:p>
        </w:tc>
        <w:tc>
          <w:tcPr>
            <w:tcW w:w="596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1</w:t>
            </w:r>
          </w:p>
        </w:tc>
        <w:tc>
          <w:tcPr>
            <w:tcW w:w="1051" w:type="pct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During this time the the UE shall be fully synchronized to cell 1</w:t>
            </w:r>
          </w:p>
        </w:tc>
      </w:tr>
      <w:tr w:rsidR="0082702F" w:rsidRPr="00EB1A9E" w:rsidTr="004F7809">
        <w:trPr>
          <w:trHeight w:val="176"/>
          <w:jc w:val="center"/>
        </w:trPr>
        <w:tc>
          <w:tcPr>
            <w:tcW w:w="2160" w:type="pct"/>
            <w:gridSpan w:val="2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T2</w:t>
            </w:r>
          </w:p>
        </w:tc>
        <w:tc>
          <w:tcPr>
            <w:tcW w:w="596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0F673A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del w:id="161" w:author="Huawei" w:date="2019-08-09T16:02:00Z">
              <w:r w:rsidRPr="00EB1A9E" w:rsidDel="000A4187">
                <w:rPr>
                  <w:rFonts w:ascii="Arial" w:hAnsi="Arial"/>
                  <w:noProof/>
                  <w:sz w:val="18"/>
                </w:rPr>
                <w:delText>0.4</w:delText>
              </w:r>
            </w:del>
            <w:ins w:id="162" w:author="Huawei" w:date="2019-08-09T16:02:00Z">
              <w:r w:rsidR="000A4187">
                <w:rPr>
                  <w:rFonts w:ascii="Arial" w:hAnsi="Arial"/>
                  <w:noProof/>
                  <w:sz w:val="18"/>
                </w:rPr>
                <w:t>1</w:t>
              </w:r>
            </w:ins>
            <w:ins w:id="163" w:author="Huawei" w:date="2019-08-16T23:38:00Z">
              <w:r w:rsidR="00FD219F">
                <w:rPr>
                  <w:rFonts w:ascii="Arial" w:hAnsi="Arial"/>
                  <w:noProof/>
                  <w:sz w:val="18"/>
                </w:rPr>
                <w:t>.</w:t>
              </w:r>
            </w:ins>
            <w:ins w:id="164" w:author="Huawei" w:date="2019-08-29T21:49:00Z">
              <w:r w:rsidR="0086054B">
                <w:rPr>
                  <w:rFonts w:ascii="Arial" w:hAnsi="Arial"/>
                  <w:noProof/>
                  <w:sz w:val="18"/>
                </w:rPr>
                <w:t>1</w:t>
              </w:r>
            </w:ins>
            <w:ins w:id="165" w:author="Huawei" w:date="2019-08-30T10:19:00Z">
              <w:r w:rsidR="000F673A">
                <w:rPr>
                  <w:rFonts w:ascii="Arial" w:hAnsi="Arial"/>
                  <w:noProof/>
                  <w:sz w:val="18"/>
                </w:rPr>
                <w:t>7</w:t>
              </w:r>
            </w:ins>
          </w:p>
        </w:tc>
        <w:tc>
          <w:tcPr>
            <w:tcW w:w="1051" w:type="pct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4F7809">
        <w:trPr>
          <w:trHeight w:val="164"/>
          <w:jc w:val="center"/>
        </w:trPr>
        <w:tc>
          <w:tcPr>
            <w:tcW w:w="2160" w:type="pct"/>
            <w:gridSpan w:val="2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T3</w:t>
            </w:r>
          </w:p>
        </w:tc>
        <w:tc>
          <w:tcPr>
            <w:tcW w:w="596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86054B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del w:id="166" w:author="Huawei" w:date="2019-08-09T16:02:00Z">
              <w:r w:rsidRPr="00EB1A9E" w:rsidDel="000A4187">
                <w:rPr>
                  <w:rFonts w:ascii="Arial" w:hAnsi="Arial"/>
                  <w:noProof/>
                  <w:sz w:val="18"/>
                </w:rPr>
                <w:delText>[0.6]</w:delText>
              </w:r>
            </w:del>
            <w:ins w:id="167" w:author="Huawei" w:date="2019-08-29T21:49:00Z">
              <w:r w:rsidR="0086054B">
                <w:rPr>
                  <w:rFonts w:ascii="Arial" w:hAnsi="Arial"/>
                  <w:noProof/>
                  <w:sz w:val="18"/>
                </w:rPr>
                <w:t>0.9</w:t>
              </w:r>
            </w:ins>
          </w:p>
        </w:tc>
        <w:tc>
          <w:tcPr>
            <w:tcW w:w="1051" w:type="pct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4F7809">
        <w:trPr>
          <w:trHeight w:val="164"/>
          <w:jc w:val="center"/>
        </w:trPr>
        <w:tc>
          <w:tcPr>
            <w:tcW w:w="2160" w:type="pct"/>
            <w:gridSpan w:val="2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 w:hint="eastAsia"/>
                <w:noProof/>
                <w:sz w:val="18"/>
                <w:lang w:eastAsia="zh-CN"/>
              </w:rPr>
              <w:t>T4</w:t>
            </w:r>
          </w:p>
        </w:tc>
        <w:tc>
          <w:tcPr>
            <w:tcW w:w="596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del w:id="168" w:author="Huawei" w:date="2019-08-09T16:02:00Z">
              <w:r w:rsidRPr="00EB1A9E" w:rsidDel="000A4187">
                <w:rPr>
                  <w:rFonts w:ascii="Arial" w:hAnsi="Arial"/>
                  <w:noProof/>
                  <w:sz w:val="18"/>
                </w:rPr>
                <w:delText>[</w:delText>
              </w:r>
            </w:del>
            <w:del w:id="169" w:author="Huawei" w:date="2019-08-29T19:37:00Z">
              <w:r w:rsidRPr="00EB1A9E" w:rsidDel="001E0457">
                <w:rPr>
                  <w:rFonts w:ascii="Arial" w:hAnsi="Arial"/>
                  <w:noProof/>
                  <w:sz w:val="18"/>
                </w:rPr>
                <w:delText>0.4</w:delText>
              </w:r>
            </w:del>
            <w:del w:id="170" w:author="Huawei" w:date="2019-08-09T16:02:00Z">
              <w:r w:rsidRPr="00EB1A9E" w:rsidDel="000A4187">
                <w:rPr>
                  <w:rFonts w:ascii="Arial" w:hAnsi="Arial"/>
                  <w:noProof/>
                  <w:sz w:val="18"/>
                </w:rPr>
                <w:delText>]</w:delText>
              </w:r>
            </w:del>
            <w:ins w:id="171" w:author="Huawei" w:date="2019-08-29T19:37:00Z">
              <w:r w:rsidR="001E0457"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1051" w:type="pct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4F7809">
        <w:trPr>
          <w:trHeight w:val="164"/>
          <w:jc w:val="center"/>
        </w:trPr>
        <w:tc>
          <w:tcPr>
            <w:tcW w:w="2160" w:type="pct"/>
            <w:gridSpan w:val="2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 w:hint="eastAsia"/>
                <w:noProof/>
                <w:sz w:val="18"/>
                <w:lang w:eastAsia="zh-CN"/>
              </w:rPr>
              <w:t>T5</w:t>
            </w:r>
          </w:p>
        </w:tc>
        <w:tc>
          <w:tcPr>
            <w:tcW w:w="596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del w:id="172" w:author="Huawei" w:date="2019-08-09T16:02:00Z">
              <w:r w:rsidRPr="00EB1A9E" w:rsidDel="000A4187">
                <w:rPr>
                  <w:rFonts w:ascii="Arial" w:hAnsi="Arial"/>
                  <w:noProof/>
                  <w:sz w:val="18"/>
                </w:rPr>
                <w:delText>[</w:delText>
              </w:r>
            </w:del>
            <w:del w:id="173" w:author="Huawei" w:date="2019-08-29T20:47:00Z">
              <w:r w:rsidRPr="00EB1A9E" w:rsidDel="00180551">
                <w:rPr>
                  <w:rFonts w:ascii="Arial" w:hAnsi="Arial"/>
                  <w:noProof/>
                  <w:sz w:val="18"/>
                </w:rPr>
                <w:delText>1.4</w:delText>
              </w:r>
            </w:del>
            <w:del w:id="174" w:author="Huawei" w:date="2019-08-09T16:02:00Z">
              <w:r w:rsidRPr="00EB1A9E" w:rsidDel="000A4187">
                <w:rPr>
                  <w:rFonts w:ascii="Arial" w:hAnsi="Arial"/>
                  <w:noProof/>
                  <w:sz w:val="18"/>
                </w:rPr>
                <w:delText>]</w:delText>
              </w:r>
            </w:del>
            <w:ins w:id="175" w:author="Huawei" w:date="2019-08-29T21:49:00Z">
              <w:r w:rsidR="0086054B">
                <w:rPr>
                  <w:rFonts w:ascii="Arial" w:hAnsi="Arial"/>
                  <w:noProof/>
                  <w:sz w:val="18"/>
                </w:rPr>
                <w:t>0.31</w:t>
              </w:r>
            </w:ins>
          </w:p>
        </w:tc>
        <w:tc>
          <w:tcPr>
            <w:tcW w:w="1051" w:type="pct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4F7809">
        <w:trPr>
          <w:trHeight w:val="164"/>
          <w:jc w:val="center"/>
        </w:trPr>
        <w:tc>
          <w:tcPr>
            <w:tcW w:w="2160" w:type="pct"/>
            <w:gridSpan w:val="2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D1</w:t>
            </w:r>
          </w:p>
        </w:tc>
        <w:tc>
          <w:tcPr>
            <w:tcW w:w="596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193" w:type="pct"/>
            <w:shd w:val="clear" w:color="auto" w:fill="auto"/>
          </w:tcPr>
          <w:p w:rsidR="0082702F" w:rsidRPr="00EB1A9E" w:rsidRDefault="0082702F" w:rsidP="0086054B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del w:id="176" w:author="Huawei" w:date="2019-08-09T16:02:00Z">
              <w:r w:rsidRPr="00EB1A9E" w:rsidDel="000A4187">
                <w:rPr>
                  <w:rFonts w:ascii="Arial" w:hAnsi="Arial"/>
                  <w:noProof/>
                  <w:sz w:val="18"/>
                </w:rPr>
                <w:delText>[0.24]</w:delText>
              </w:r>
            </w:del>
            <w:ins w:id="177" w:author="Huawei" w:date="2019-08-09T16:02:00Z">
              <w:r w:rsidR="000A4187">
                <w:rPr>
                  <w:rFonts w:ascii="Arial" w:hAnsi="Arial"/>
                  <w:noProof/>
                  <w:sz w:val="18"/>
                </w:rPr>
                <w:t>0.</w:t>
              </w:r>
            </w:ins>
            <w:ins w:id="178" w:author="Huawei" w:date="2019-08-29T21:50:00Z">
              <w:r w:rsidR="0086054B">
                <w:rPr>
                  <w:rFonts w:ascii="Arial" w:hAnsi="Arial"/>
                  <w:noProof/>
                  <w:sz w:val="18"/>
                </w:rPr>
                <w:t>27</w:t>
              </w:r>
            </w:ins>
          </w:p>
        </w:tc>
        <w:tc>
          <w:tcPr>
            <w:tcW w:w="1051" w:type="pct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4F7809">
        <w:trPr>
          <w:trHeight w:val="345"/>
          <w:jc w:val="center"/>
        </w:trPr>
        <w:tc>
          <w:tcPr>
            <w:tcW w:w="5000" w:type="pct"/>
            <w:gridSpan w:val="5"/>
          </w:tcPr>
          <w:p w:rsidR="0082702F" w:rsidRPr="00EB1A9E" w:rsidRDefault="0082702F" w:rsidP="004F7809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B1A9E">
              <w:rPr>
                <w:rFonts w:ascii="Arial" w:hAnsi="Arial"/>
                <w:sz w:val="18"/>
              </w:rPr>
              <w:t>Note 1:</w:t>
            </w:r>
            <w:r w:rsidRPr="00EB1A9E">
              <w:rPr>
                <w:rFonts w:ascii="Arial" w:hAnsi="Arial"/>
                <w:sz w:val="18"/>
              </w:rPr>
              <w:tab/>
              <w:t>UE-specific PDCCH is not transmitted after T1 starts.</w:t>
            </w:r>
          </w:p>
        </w:tc>
      </w:tr>
    </w:tbl>
    <w:p w:rsidR="0082702F" w:rsidRPr="00EB1A9E" w:rsidDel="00CC3753" w:rsidRDefault="0082702F" w:rsidP="0082702F">
      <w:pPr>
        <w:spacing w:before="120"/>
        <w:rPr>
          <w:del w:id="179" w:author="Huawei" w:date="2019-08-08T10:20:00Z"/>
        </w:rPr>
      </w:pPr>
      <w:del w:id="180" w:author="Huawei" w:date="2019-08-08T10:20:00Z">
        <w:r w:rsidRPr="00EB1A9E" w:rsidDel="00CC3753">
          <w:rPr>
            <w:i/>
          </w:rPr>
          <w:delText>Editor’s note: An additional RS for RLM, different from BFD-RS at constant high SNR shall be configured as part of the test configuration.</w:delText>
        </w:r>
      </w:del>
    </w:p>
    <w:p w:rsidR="0082702F" w:rsidRPr="00EB1A9E" w:rsidRDefault="0082702F" w:rsidP="0082702F">
      <w:pPr>
        <w:spacing w:before="120"/>
      </w:pPr>
    </w:p>
    <w:p w:rsidR="0082702F" w:rsidRPr="00EB1A9E" w:rsidRDefault="0082702F" w:rsidP="0082702F">
      <w:pPr>
        <w:keepNext/>
        <w:keepLines/>
        <w:spacing w:before="60"/>
        <w:jc w:val="center"/>
        <w:rPr>
          <w:rFonts w:ascii="Arial" w:hAnsi="Arial"/>
          <w:b/>
        </w:rPr>
      </w:pPr>
      <w:r w:rsidRPr="00EB1A9E">
        <w:rPr>
          <w:rFonts w:ascii="Arial" w:hAnsi="Arial"/>
          <w:b/>
        </w:rPr>
        <w:lastRenderedPageBreak/>
        <w:t xml:space="preserve">Table A.5.5.5.3.1-3: Cell specific test parameters </w:t>
      </w:r>
      <w:r w:rsidRPr="00EB1A9E">
        <w:rPr>
          <w:rFonts w:ascii="Arial" w:hAnsi="Arial"/>
          <w:b/>
          <w:lang w:val="en-US"/>
        </w:rPr>
        <w:t xml:space="preserve">for FR2 </w:t>
      </w:r>
      <w:proofErr w:type="spellStart"/>
      <w:r w:rsidRPr="00EB1A9E">
        <w:rPr>
          <w:rFonts w:ascii="Arial" w:hAnsi="Arial"/>
          <w:b/>
          <w:lang w:val="en-US"/>
        </w:rPr>
        <w:t>PSCell</w:t>
      </w:r>
      <w:proofErr w:type="spellEnd"/>
      <w:r w:rsidRPr="00EB1A9E">
        <w:rPr>
          <w:rFonts w:ascii="Arial" w:hAnsi="Arial"/>
          <w:b/>
          <w:lang w:val="en-US"/>
        </w:rPr>
        <w:t xml:space="preserve"> for CSI-RS-based beam failure detection and link recovery testing in non-DRX mode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055"/>
        <w:gridCol w:w="646"/>
        <w:gridCol w:w="719"/>
        <w:gridCol w:w="719"/>
        <w:gridCol w:w="720"/>
        <w:gridCol w:w="719"/>
        <w:gridCol w:w="720"/>
        <w:gridCol w:w="719"/>
        <w:gridCol w:w="720"/>
        <w:gridCol w:w="719"/>
        <w:gridCol w:w="720"/>
        <w:gridCol w:w="720"/>
      </w:tblGrid>
      <w:tr w:rsidR="0082702F" w:rsidRPr="00EB1A9E" w:rsidDel="00880799" w:rsidTr="004F7809">
        <w:trPr>
          <w:cantSplit/>
          <w:trHeight w:val="169"/>
          <w:jc w:val="center"/>
          <w:del w:id="181" w:author="Huawei" w:date="2019-08-08T16:10:00Z"/>
        </w:trPr>
        <w:tc>
          <w:tcPr>
            <w:tcW w:w="19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182" w:author="Huawei" w:date="2019-08-08T16:10:00Z"/>
                <w:rFonts w:ascii="Arial" w:hAnsi="Arial"/>
                <w:b/>
                <w:sz w:val="18"/>
              </w:rPr>
            </w:pPr>
            <w:del w:id="183" w:author="Huawei" w:date="2019-08-08T16:10:00Z">
              <w:r w:rsidRPr="00EB1A9E" w:rsidDel="00880799">
                <w:rPr>
                  <w:rFonts w:ascii="Arial" w:hAnsi="Arial"/>
                  <w:b/>
                  <w:sz w:val="18"/>
                </w:rPr>
                <w:delText>Parameter</w:delText>
              </w:r>
            </w:del>
          </w:p>
        </w:tc>
        <w:tc>
          <w:tcPr>
            <w:tcW w:w="646" w:type="dxa"/>
            <w:vMerge w:val="restart"/>
            <w:tcBorders>
              <w:top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184" w:author="Huawei" w:date="2019-08-08T16:10:00Z"/>
                <w:rFonts w:ascii="Arial" w:hAnsi="Arial"/>
                <w:b/>
                <w:sz w:val="18"/>
              </w:rPr>
            </w:pPr>
            <w:del w:id="185" w:author="Huawei" w:date="2019-08-08T16:10:00Z">
              <w:r w:rsidRPr="00EB1A9E" w:rsidDel="00880799">
                <w:rPr>
                  <w:rFonts w:ascii="Arial" w:hAnsi="Arial"/>
                  <w:b/>
                  <w:sz w:val="18"/>
                </w:rPr>
                <w:delText>Unit</w:delText>
              </w:r>
            </w:del>
          </w:p>
        </w:tc>
        <w:tc>
          <w:tcPr>
            <w:tcW w:w="3597" w:type="dxa"/>
            <w:gridSpan w:val="5"/>
            <w:tcBorders>
              <w:top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186" w:author="Huawei" w:date="2019-08-08T16:10:00Z"/>
                <w:rFonts w:ascii="Arial" w:hAnsi="Arial"/>
                <w:b/>
                <w:sz w:val="18"/>
              </w:rPr>
            </w:pPr>
            <w:del w:id="187" w:author="Huawei" w:date="2019-08-08T16:10:00Z">
              <w:r w:rsidRPr="00EB1A9E" w:rsidDel="00880799">
                <w:rPr>
                  <w:rFonts w:ascii="Arial" w:hAnsi="Arial"/>
                  <w:b/>
                  <w:sz w:val="18"/>
                </w:rPr>
                <w:delText>Test 1</w:delText>
              </w:r>
            </w:del>
          </w:p>
        </w:tc>
        <w:tc>
          <w:tcPr>
            <w:tcW w:w="3598" w:type="dxa"/>
            <w:gridSpan w:val="5"/>
            <w:tcBorders>
              <w:top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188" w:author="Huawei" w:date="2019-08-08T16:10:00Z"/>
                <w:rFonts w:ascii="Arial" w:hAnsi="Arial"/>
                <w:b/>
                <w:sz w:val="18"/>
              </w:rPr>
            </w:pPr>
            <w:del w:id="189" w:author="Huawei" w:date="2019-08-08T16:10:00Z">
              <w:r w:rsidRPr="00EB1A9E" w:rsidDel="00880799">
                <w:rPr>
                  <w:rFonts w:ascii="Arial" w:hAnsi="Arial"/>
                  <w:b/>
                  <w:sz w:val="18"/>
                </w:rPr>
                <w:delText>Test 1</w:delText>
              </w:r>
            </w:del>
          </w:p>
        </w:tc>
      </w:tr>
      <w:tr w:rsidR="0082702F" w:rsidRPr="00EB1A9E" w:rsidDel="00880799" w:rsidTr="004F7809">
        <w:trPr>
          <w:cantSplit/>
          <w:trHeight w:val="169"/>
          <w:jc w:val="center"/>
          <w:del w:id="190" w:author="Huawei" w:date="2019-08-08T16:10:00Z"/>
        </w:trPr>
        <w:tc>
          <w:tcPr>
            <w:tcW w:w="1901" w:type="dxa"/>
            <w:gridSpan w:val="2"/>
            <w:vMerge/>
            <w:tcBorders>
              <w:top w:val="single" w:sz="4" w:space="0" w:color="auto"/>
              <w:left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191" w:author="Huawei" w:date="2019-08-08T16:10:00Z"/>
                <w:rFonts w:ascii="Arial" w:hAnsi="Arial"/>
                <w:b/>
                <w:sz w:val="18"/>
              </w:rPr>
            </w:pPr>
          </w:p>
        </w:tc>
        <w:tc>
          <w:tcPr>
            <w:tcW w:w="646" w:type="dxa"/>
            <w:vMerge/>
            <w:tcBorders>
              <w:top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192" w:author="Huawei" w:date="2019-08-08T16:10:00Z"/>
                <w:rFonts w:ascii="Arial" w:hAnsi="Arial"/>
                <w:b/>
                <w:sz w:val="18"/>
              </w:rPr>
            </w:pPr>
          </w:p>
        </w:tc>
        <w:tc>
          <w:tcPr>
            <w:tcW w:w="3597" w:type="dxa"/>
            <w:gridSpan w:val="5"/>
            <w:tcBorders>
              <w:top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193" w:author="Huawei" w:date="2019-08-08T16:10:00Z"/>
                <w:rFonts w:ascii="Arial" w:hAnsi="Arial"/>
                <w:b/>
                <w:sz w:val="18"/>
              </w:rPr>
            </w:pPr>
            <w:del w:id="194" w:author="Huawei" w:date="2019-08-08T16:10:00Z">
              <w:r w:rsidRPr="00EB1A9E" w:rsidDel="00880799">
                <w:rPr>
                  <w:rFonts w:ascii="Arial" w:hAnsi="Arial"/>
                  <w:b/>
                  <w:sz w:val="18"/>
                </w:rPr>
                <w:delText>CSI-RS of set q</w:delText>
              </w:r>
              <w:r w:rsidRPr="00EB1A9E" w:rsidDel="00880799">
                <w:rPr>
                  <w:rFonts w:ascii="Arial" w:hAnsi="Arial"/>
                  <w:b/>
                  <w:sz w:val="18"/>
                  <w:vertAlign w:val="subscript"/>
                </w:rPr>
                <w:delText>0</w:delText>
              </w:r>
            </w:del>
          </w:p>
        </w:tc>
        <w:tc>
          <w:tcPr>
            <w:tcW w:w="3598" w:type="dxa"/>
            <w:gridSpan w:val="5"/>
            <w:tcBorders>
              <w:top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195" w:author="Huawei" w:date="2019-08-08T16:10:00Z"/>
                <w:rFonts w:ascii="Arial" w:hAnsi="Arial"/>
                <w:b/>
                <w:sz w:val="18"/>
              </w:rPr>
            </w:pPr>
            <w:del w:id="196" w:author="Huawei" w:date="2019-08-08T16:10:00Z">
              <w:r w:rsidRPr="00EB1A9E" w:rsidDel="00880799">
                <w:rPr>
                  <w:rFonts w:ascii="Arial" w:hAnsi="Arial"/>
                  <w:b/>
                  <w:sz w:val="18"/>
                </w:rPr>
                <w:delText>CSI-RS of set q</w:delText>
              </w:r>
              <w:r w:rsidRPr="00EB1A9E" w:rsidDel="00880799">
                <w:rPr>
                  <w:rFonts w:ascii="Arial" w:hAnsi="Arial"/>
                  <w:b/>
                  <w:sz w:val="18"/>
                  <w:vertAlign w:val="subscript"/>
                </w:rPr>
                <w:delText>1</w:delText>
              </w:r>
            </w:del>
          </w:p>
        </w:tc>
      </w:tr>
      <w:tr w:rsidR="0082702F" w:rsidRPr="00EB1A9E" w:rsidDel="00880799" w:rsidTr="004F7809">
        <w:trPr>
          <w:cantSplit/>
          <w:trHeight w:val="191"/>
          <w:jc w:val="center"/>
          <w:del w:id="197" w:author="Huawei" w:date="2019-08-08T16:10:00Z"/>
        </w:trPr>
        <w:tc>
          <w:tcPr>
            <w:tcW w:w="190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198" w:author="Huawei" w:date="2019-08-08T16:10:00Z"/>
                <w:rFonts w:ascii="Arial" w:hAnsi="Arial"/>
                <w:b/>
                <w:sz w:val="18"/>
              </w:rPr>
            </w:pPr>
          </w:p>
        </w:tc>
        <w:tc>
          <w:tcPr>
            <w:tcW w:w="646" w:type="dxa"/>
            <w:vMerge/>
            <w:tcBorders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199" w:author="Huawei" w:date="2019-08-08T16:10:00Z"/>
                <w:rFonts w:ascii="Arial" w:hAnsi="Arial"/>
                <w:b/>
                <w:sz w:val="18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00" w:author="Huawei" w:date="2019-08-08T16:10:00Z"/>
                <w:rFonts w:ascii="Arial" w:hAnsi="Arial"/>
                <w:b/>
                <w:sz w:val="18"/>
              </w:rPr>
            </w:pPr>
            <w:del w:id="201" w:author="Huawei" w:date="2019-08-08T16:10:00Z">
              <w:r w:rsidRPr="00EB1A9E" w:rsidDel="00880799">
                <w:rPr>
                  <w:rFonts w:ascii="Arial" w:hAnsi="Arial"/>
                  <w:b/>
                  <w:sz w:val="18"/>
                </w:rPr>
                <w:delText>T1</w:delText>
              </w:r>
            </w:del>
          </w:p>
        </w:tc>
        <w:tc>
          <w:tcPr>
            <w:tcW w:w="719" w:type="dxa"/>
            <w:tcBorders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02" w:author="Huawei" w:date="2019-08-08T16:10:00Z"/>
                <w:rFonts w:ascii="Arial" w:hAnsi="Arial"/>
                <w:b/>
                <w:sz w:val="18"/>
              </w:rPr>
            </w:pPr>
            <w:del w:id="203" w:author="Huawei" w:date="2019-08-08T16:10:00Z">
              <w:r w:rsidRPr="00EB1A9E" w:rsidDel="00880799">
                <w:rPr>
                  <w:rFonts w:ascii="Arial" w:hAnsi="Arial"/>
                  <w:b/>
                  <w:sz w:val="18"/>
                </w:rPr>
                <w:delText>T2</w:delText>
              </w:r>
            </w:del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04" w:author="Huawei" w:date="2019-08-08T16:10:00Z"/>
                <w:rFonts w:ascii="Arial" w:hAnsi="Arial"/>
                <w:b/>
                <w:sz w:val="18"/>
              </w:rPr>
            </w:pPr>
            <w:del w:id="205" w:author="Huawei" w:date="2019-08-08T16:10:00Z">
              <w:r w:rsidRPr="00EB1A9E" w:rsidDel="00880799">
                <w:rPr>
                  <w:rFonts w:ascii="Arial" w:hAnsi="Arial"/>
                  <w:b/>
                  <w:sz w:val="18"/>
                </w:rPr>
                <w:delText>T3</w:delText>
              </w:r>
            </w:del>
          </w:p>
        </w:tc>
        <w:tc>
          <w:tcPr>
            <w:tcW w:w="719" w:type="dxa"/>
            <w:tcBorders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06" w:author="Huawei" w:date="2019-08-08T16:10:00Z"/>
                <w:rFonts w:ascii="Arial" w:hAnsi="Arial"/>
                <w:b/>
                <w:sz w:val="18"/>
              </w:rPr>
            </w:pPr>
            <w:del w:id="207" w:author="Huawei" w:date="2019-08-08T16:10:00Z">
              <w:r w:rsidRPr="00EB1A9E" w:rsidDel="00880799">
                <w:rPr>
                  <w:rFonts w:ascii="Arial" w:hAnsi="Arial"/>
                  <w:b/>
                  <w:sz w:val="18"/>
                </w:rPr>
                <w:delText>T4</w:delText>
              </w:r>
            </w:del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08" w:author="Huawei" w:date="2019-08-08T16:10:00Z"/>
                <w:rFonts w:ascii="Arial" w:hAnsi="Arial"/>
                <w:b/>
                <w:sz w:val="18"/>
              </w:rPr>
            </w:pPr>
            <w:del w:id="209" w:author="Huawei" w:date="2019-08-08T16:10:00Z">
              <w:r w:rsidRPr="00EB1A9E" w:rsidDel="00880799">
                <w:rPr>
                  <w:rFonts w:ascii="Arial" w:hAnsi="Arial"/>
                  <w:b/>
                  <w:sz w:val="18"/>
                </w:rPr>
                <w:delText>T5</w:delText>
              </w:r>
            </w:del>
          </w:p>
        </w:tc>
        <w:tc>
          <w:tcPr>
            <w:tcW w:w="719" w:type="dxa"/>
            <w:tcBorders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10" w:author="Huawei" w:date="2019-08-08T16:10:00Z"/>
                <w:rFonts w:ascii="Arial" w:hAnsi="Arial"/>
                <w:b/>
                <w:sz w:val="18"/>
              </w:rPr>
            </w:pPr>
            <w:del w:id="211" w:author="Huawei" w:date="2019-08-08T16:10:00Z">
              <w:r w:rsidRPr="00EB1A9E" w:rsidDel="00880799">
                <w:rPr>
                  <w:rFonts w:ascii="Arial" w:hAnsi="Arial"/>
                  <w:b/>
                  <w:sz w:val="18"/>
                </w:rPr>
                <w:delText>T1</w:delText>
              </w:r>
            </w:del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12" w:author="Huawei" w:date="2019-08-08T16:10:00Z"/>
                <w:rFonts w:ascii="Arial" w:hAnsi="Arial"/>
                <w:b/>
                <w:sz w:val="18"/>
              </w:rPr>
            </w:pPr>
            <w:del w:id="213" w:author="Huawei" w:date="2019-08-08T16:10:00Z">
              <w:r w:rsidRPr="00EB1A9E" w:rsidDel="00880799">
                <w:rPr>
                  <w:rFonts w:ascii="Arial" w:hAnsi="Arial"/>
                  <w:b/>
                  <w:sz w:val="18"/>
                </w:rPr>
                <w:delText>T2</w:delText>
              </w:r>
            </w:del>
          </w:p>
        </w:tc>
        <w:tc>
          <w:tcPr>
            <w:tcW w:w="719" w:type="dxa"/>
            <w:tcBorders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14" w:author="Huawei" w:date="2019-08-08T16:10:00Z"/>
                <w:rFonts w:ascii="Arial" w:hAnsi="Arial"/>
                <w:b/>
                <w:sz w:val="18"/>
              </w:rPr>
            </w:pPr>
            <w:del w:id="215" w:author="Huawei" w:date="2019-08-08T16:10:00Z">
              <w:r w:rsidRPr="00EB1A9E" w:rsidDel="00880799">
                <w:rPr>
                  <w:rFonts w:ascii="Arial" w:hAnsi="Arial"/>
                  <w:b/>
                  <w:sz w:val="18"/>
                </w:rPr>
                <w:delText>T3</w:delText>
              </w:r>
            </w:del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16" w:author="Huawei" w:date="2019-08-08T16:10:00Z"/>
                <w:rFonts w:ascii="Arial" w:hAnsi="Arial"/>
                <w:b/>
                <w:sz w:val="18"/>
              </w:rPr>
            </w:pPr>
            <w:del w:id="217" w:author="Huawei" w:date="2019-08-08T16:10:00Z">
              <w:r w:rsidRPr="00EB1A9E" w:rsidDel="00880799">
                <w:rPr>
                  <w:rFonts w:ascii="Arial" w:hAnsi="Arial"/>
                  <w:b/>
                  <w:sz w:val="18"/>
                </w:rPr>
                <w:delText>T4</w:delText>
              </w:r>
            </w:del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18" w:author="Huawei" w:date="2019-08-08T16:10:00Z"/>
                <w:rFonts w:ascii="Arial" w:hAnsi="Arial"/>
                <w:b/>
                <w:sz w:val="18"/>
              </w:rPr>
            </w:pPr>
            <w:del w:id="219" w:author="Huawei" w:date="2019-08-08T16:10:00Z">
              <w:r w:rsidRPr="00EB1A9E" w:rsidDel="00880799">
                <w:rPr>
                  <w:rFonts w:ascii="Arial" w:hAnsi="Arial"/>
                  <w:b/>
                  <w:sz w:val="18"/>
                </w:rPr>
                <w:delText>T5</w:delText>
              </w:r>
            </w:del>
          </w:p>
        </w:tc>
      </w:tr>
      <w:tr w:rsidR="0082702F" w:rsidRPr="00EB1A9E" w:rsidDel="00880799" w:rsidTr="004F7809">
        <w:trPr>
          <w:cantSplit/>
          <w:trHeight w:val="169"/>
          <w:jc w:val="center"/>
          <w:del w:id="220" w:author="Huawei" w:date="2019-08-08T16:10:00Z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rPr>
                <w:del w:id="221" w:author="Huawei" w:date="2019-08-08T16:10:00Z"/>
                <w:rFonts w:ascii="Arial" w:hAnsi="Arial"/>
                <w:sz w:val="18"/>
              </w:rPr>
            </w:pPr>
            <w:del w:id="222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EPRE ratio of PSS to SSS</w:delText>
              </w:r>
            </w:del>
          </w:p>
        </w:tc>
        <w:tc>
          <w:tcPr>
            <w:tcW w:w="646" w:type="dxa"/>
            <w:tcBorders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23" w:author="Huawei" w:date="2019-08-08T16:10:00Z"/>
                <w:rFonts w:ascii="Arial" w:hAnsi="Arial"/>
                <w:sz w:val="18"/>
              </w:rPr>
            </w:pPr>
            <w:del w:id="224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3597" w:type="dxa"/>
            <w:gridSpan w:val="5"/>
            <w:vMerge w:val="restart"/>
            <w:shd w:val="clear" w:color="auto" w:fill="auto"/>
            <w:vAlign w:val="center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25" w:author="Huawei" w:date="2019-08-08T16:10:00Z"/>
                <w:rFonts w:ascii="Arial" w:hAnsi="Arial"/>
                <w:sz w:val="18"/>
              </w:rPr>
            </w:pPr>
            <w:del w:id="226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0</w:delText>
              </w:r>
            </w:del>
          </w:p>
        </w:tc>
        <w:tc>
          <w:tcPr>
            <w:tcW w:w="3598" w:type="dxa"/>
            <w:gridSpan w:val="5"/>
            <w:vMerge w:val="restart"/>
            <w:vAlign w:val="center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27" w:author="Huawei" w:date="2019-08-08T16:10:00Z"/>
                <w:rFonts w:ascii="Arial" w:hAnsi="Arial"/>
                <w:sz w:val="18"/>
              </w:rPr>
            </w:pPr>
            <w:del w:id="228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0</w:delText>
              </w:r>
            </w:del>
          </w:p>
        </w:tc>
      </w:tr>
      <w:tr w:rsidR="0082702F" w:rsidRPr="00EB1A9E" w:rsidDel="00880799" w:rsidTr="004F7809">
        <w:trPr>
          <w:cantSplit/>
          <w:trHeight w:val="180"/>
          <w:jc w:val="center"/>
          <w:del w:id="229" w:author="Huawei" w:date="2019-08-08T16:10:00Z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rPr>
                <w:del w:id="230" w:author="Huawei" w:date="2019-08-08T16:10:00Z"/>
                <w:rFonts w:ascii="Arial" w:hAnsi="Arial"/>
                <w:sz w:val="18"/>
              </w:rPr>
            </w:pPr>
            <w:del w:id="231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EPRE ratio of PBCH DMRS to SSS</w:delText>
              </w:r>
            </w:del>
          </w:p>
        </w:tc>
        <w:tc>
          <w:tcPr>
            <w:tcW w:w="646" w:type="dxa"/>
            <w:tcBorders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32" w:author="Huawei" w:date="2019-08-08T16:10:00Z"/>
                <w:rFonts w:ascii="Arial" w:hAnsi="Arial"/>
                <w:sz w:val="18"/>
              </w:rPr>
            </w:pPr>
            <w:del w:id="233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3597" w:type="dxa"/>
            <w:gridSpan w:val="5"/>
            <w:vMerge/>
            <w:shd w:val="clear" w:color="auto" w:fill="auto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34" w:author="Huawei" w:date="2019-08-08T16:10:00Z"/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35" w:author="Huawei" w:date="2019-08-08T16:10:00Z"/>
                <w:rFonts w:ascii="Arial" w:hAnsi="Arial"/>
                <w:sz w:val="18"/>
              </w:rPr>
            </w:pPr>
          </w:p>
        </w:tc>
      </w:tr>
      <w:tr w:rsidR="0082702F" w:rsidRPr="00EB1A9E" w:rsidDel="00880799" w:rsidTr="004F7809">
        <w:trPr>
          <w:cantSplit/>
          <w:trHeight w:val="169"/>
          <w:jc w:val="center"/>
          <w:del w:id="236" w:author="Huawei" w:date="2019-08-08T16:10:00Z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rPr>
                <w:del w:id="237" w:author="Huawei" w:date="2019-08-08T16:10:00Z"/>
                <w:rFonts w:ascii="Arial" w:hAnsi="Arial"/>
                <w:sz w:val="18"/>
              </w:rPr>
            </w:pPr>
            <w:del w:id="238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EPRE ratio of PBCH to PBCH DMRS</w:delText>
              </w:r>
            </w:del>
          </w:p>
        </w:tc>
        <w:tc>
          <w:tcPr>
            <w:tcW w:w="646" w:type="dxa"/>
            <w:tcBorders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39" w:author="Huawei" w:date="2019-08-08T16:10:00Z"/>
                <w:rFonts w:ascii="Arial" w:hAnsi="Arial"/>
                <w:sz w:val="18"/>
              </w:rPr>
            </w:pPr>
            <w:del w:id="240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3597" w:type="dxa"/>
            <w:gridSpan w:val="5"/>
            <w:vMerge/>
            <w:shd w:val="clear" w:color="auto" w:fill="auto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41" w:author="Huawei" w:date="2019-08-08T16:10:00Z"/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42" w:author="Huawei" w:date="2019-08-08T16:10:00Z"/>
                <w:rFonts w:ascii="Arial" w:hAnsi="Arial"/>
                <w:sz w:val="18"/>
              </w:rPr>
            </w:pPr>
          </w:p>
        </w:tc>
      </w:tr>
      <w:tr w:rsidR="0082702F" w:rsidRPr="00EB1A9E" w:rsidDel="00880799" w:rsidTr="004F7809">
        <w:trPr>
          <w:cantSplit/>
          <w:trHeight w:val="169"/>
          <w:jc w:val="center"/>
          <w:del w:id="243" w:author="Huawei" w:date="2019-08-08T16:10:00Z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rPr>
                <w:del w:id="244" w:author="Huawei" w:date="2019-08-08T16:10:00Z"/>
                <w:rFonts w:ascii="Arial" w:hAnsi="Arial"/>
                <w:sz w:val="18"/>
              </w:rPr>
            </w:pPr>
            <w:del w:id="245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EPRE ratio of PDCCH DMRS to SSS</w:delText>
              </w:r>
            </w:del>
          </w:p>
        </w:tc>
        <w:tc>
          <w:tcPr>
            <w:tcW w:w="646" w:type="dxa"/>
            <w:tcBorders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46" w:author="Huawei" w:date="2019-08-08T16:10:00Z"/>
                <w:rFonts w:ascii="Arial" w:hAnsi="Arial"/>
                <w:sz w:val="18"/>
              </w:rPr>
            </w:pPr>
            <w:del w:id="247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3597" w:type="dxa"/>
            <w:gridSpan w:val="5"/>
            <w:vMerge/>
            <w:shd w:val="clear" w:color="auto" w:fill="auto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48" w:author="Huawei" w:date="2019-08-08T16:10:00Z"/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49" w:author="Huawei" w:date="2019-08-08T16:10:00Z"/>
                <w:rFonts w:ascii="Arial" w:hAnsi="Arial"/>
                <w:sz w:val="18"/>
              </w:rPr>
            </w:pPr>
          </w:p>
        </w:tc>
      </w:tr>
      <w:tr w:rsidR="0082702F" w:rsidRPr="00EB1A9E" w:rsidDel="00880799" w:rsidTr="004F7809">
        <w:trPr>
          <w:cantSplit/>
          <w:trHeight w:val="180"/>
          <w:jc w:val="center"/>
          <w:del w:id="250" w:author="Huawei" w:date="2019-08-08T16:10:00Z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rPr>
                <w:del w:id="251" w:author="Huawei" w:date="2019-08-08T16:10:00Z"/>
                <w:rFonts w:ascii="Arial" w:hAnsi="Arial"/>
                <w:sz w:val="18"/>
              </w:rPr>
            </w:pPr>
            <w:del w:id="252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EPRE ratio of PDCCH to PDCCH DMRS</w:delText>
              </w:r>
            </w:del>
          </w:p>
        </w:tc>
        <w:tc>
          <w:tcPr>
            <w:tcW w:w="646" w:type="dxa"/>
            <w:tcBorders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53" w:author="Huawei" w:date="2019-08-08T16:10:00Z"/>
                <w:rFonts w:ascii="Arial" w:hAnsi="Arial"/>
                <w:sz w:val="18"/>
              </w:rPr>
            </w:pPr>
            <w:del w:id="254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3597" w:type="dxa"/>
            <w:gridSpan w:val="5"/>
            <w:vMerge/>
            <w:shd w:val="clear" w:color="auto" w:fill="auto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55" w:author="Huawei" w:date="2019-08-08T16:10:00Z"/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56" w:author="Huawei" w:date="2019-08-08T16:10:00Z"/>
                <w:rFonts w:ascii="Arial" w:hAnsi="Arial"/>
                <w:sz w:val="18"/>
              </w:rPr>
            </w:pPr>
          </w:p>
        </w:tc>
      </w:tr>
      <w:tr w:rsidR="0082702F" w:rsidRPr="00EB1A9E" w:rsidDel="00880799" w:rsidTr="004F7809">
        <w:trPr>
          <w:cantSplit/>
          <w:trHeight w:val="169"/>
          <w:jc w:val="center"/>
          <w:del w:id="257" w:author="Huawei" w:date="2019-08-08T16:10:00Z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rPr>
                <w:del w:id="258" w:author="Huawei" w:date="2019-08-08T16:10:00Z"/>
                <w:rFonts w:ascii="Arial" w:hAnsi="Arial"/>
                <w:sz w:val="18"/>
              </w:rPr>
            </w:pPr>
            <w:del w:id="259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EPRE ratio of PDSCH DMRS to SSS</w:delText>
              </w:r>
            </w:del>
          </w:p>
        </w:tc>
        <w:tc>
          <w:tcPr>
            <w:tcW w:w="646" w:type="dxa"/>
            <w:tcBorders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60" w:author="Huawei" w:date="2019-08-08T16:10:00Z"/>
                <w:rFonts w:ascii="Arial" w:hAnsi="Arial"/>
                <w:sz w:val="18"/>
              </w:rPr>
            </w:pPr>
            <w:del w:id="261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3597" w:type="dxa"/>
            <w:gridSpan w:val="5"/>
            <w:vMerge/>
            <w:shd w:val="clear" w:color="auto" w:fill="auto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62" w:author="Huawei" w:date="2019-08-08T16:10:00Z"/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63" w:author="Huawei" w:date="2019-08-08T16:10:00Z"/>
                <w:rFonts w:ascii="Arial" w:hAnsi="Arial"/>
                <w:sz w:val="18"/>
              </w:rPr>
            </w:pPr>
          </w:p>
        </w:tc>
      </w:tr>
      <w:tr w:rsidR="0082702F" w:rsidRPr="00EB1A9E" w:rsidDel="00880799" w:rsidTr="004F7809">
        <w:trPr>
          <w:cantSplit/>
          <w:trHeight w:val="169"/>
          <w:jc w:val="center"/>
          <w:del w:id="264" w:author="Huawei" w:date="2019-08-08T16:10:00Z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rPr>
                <w:del w:id="265" w:author="Huawei" w:date="2019-08-08T16:10:00Z"/>
                <w:rFonts w:ascii="Arial" w:hAnsi="Arial"/>
                <w:sz w:val="18"/>
              </w:rPr>
            </w:pPr>
            <w:del w:id="266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EPRE ratio of PDSCH to PDSCH DMRS</w:delText>
              </w:r>
            </w:del>
          </w:p>
        </w:tc>
        <w:tc>
          <w:tcPr>
            <w:tcW w:w="646" w:type="dxa"/>
            <w:tcBorders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67" w:author="Huawei" w:date="2019-08-08T16:10:00Z"/>
                <w:rFonts w:ascii="Arial" w:hAnsi="Arial"/>
                <w:sz w:val="18"/>
              </w:rPr>
            </w:pPr>
            <w:del w:id="268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3597" w:type="dxa"/>
            <w:gridSpan w:val="5"/>
            <w:vMerge/>
            <w:shd w:val="clear" w:color="auto" w:fill="auto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69" w:author="Huawei" w:date="2019-08-08T16:10:00Z"/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70" w:author="Huawei" w:date="2019-08-08T16:10:00Z"/>
                <w:rFonts w:ascii="Arial" w:hAnsi="Arial"/>
                <w:sz w:val="18"/>
              </w:rPr>
            </w:pPr>
          </w:p>
        </w:tc>
      </w:tr>
      <w:tr w:rsidR="0082702F" w:rsidRPr="00EB1A9E" w:rsidDel="00880799" w:rsidTr="004F7809">
        <w:trPr>
          <w:cantSplit/>
          <w:trHeight w:val="169"/>
          <w:jc w:val="center"/>
          <w:del w:id="271" w:author="Huawei" w:date="2019-08-08T16:10:00Z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2702F" w:rsidRPr="00EB1A9E" w:rsidDel="00880799" w:rsidRDefault="0082702F" w:rsidP="004F7809">
            <w:pPr>
              <w:keepNext/>
              <w:keepLines/>
              <w:spacing w:after="0"/>
              <w:rPr>
                <w:del w:id="272" w:author="Huawei" w:date="2019-08-08T16:10:00Z"/>
                <w:rFonts w:ascii="Arial" w:hAnsi="Arial"/>
                <w:sz w:val="18"/>
              </w:rPr>
            </w:pPr>
            <w:del w:id="273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EPRE ratio of OCNG DMRS to SSS</w:delText>
              </w:r>
              <w:r w:rsidRPr="00EB1A9E" w:rsidDel="00880799">
                <w:rPr>
                  <w:rFonts w:ascii="Arial" w:hAnsi="Arial"/>
                  <w:sz w:val="18"/>
                  <w:vertAlign w:val="superscript"/>
                </w:rPr>
                <w:delText>(Note 1)</w:delText>
              </w:r>
            </w:del>
          </w:p>
        </w:tc>
        <w:tc>
          <w:tcPr>
            <w:tcW w:w="646" w:type="dxa"/>
            <w:tcBorders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74" w:author="Huawei" w:date="2019-08-08T16:10:00Z"/>
                <w:rFonts w:ascii="Arial" w:hAnsi="Arial"/>
                <w:sz w:val="18"/>
              </w:rPr>
            </w:pPr>
            <w:del w:id="275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3597" w:type="dxa"/>
            <w:gridSpan w:val="5"/>
            <w:vMerge/>
            <w:shd w:val="clear" w:color="auto" w:fill="auto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76" w:author="Huawei" w:date="2019-08-08T16:10:00Z"/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77" w:author="Huawei" w:date="2019-08-08T16:10:00Z"/>
                <w:rFonts w:ascii="Arial" w:hAnsi="Arial"/>
                <w:sz w:val="18"/>
              </w:rPr>
            </w:pPr>
          </w:p>
        </w:tc>
      </w:tr>
      <w:tr w:rsidR="0082702F" w:rsidRPr="00EB1A9E" w:rsidDel="00880799" w:rsidTr="004F7809">
        <w:trPr>
          <w:cantSplit/>
          <w:trHeight w:val="169"/>
          <w:jc w:val="center"/>
          <w:del w:id="278" w:author="Huawei" w:date="2019-08-08T16:10:00Z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2702F" w:rsidRPr="00EB1A9E" w:rsidDel="00880799" w:rsidRDefault="0082702F" w:rsidP="004F7809">
            <w:pPr>
              <w:keepNext/>
              <w:keepLines/>
              <w:spacing w:after="0"/>
              <w:rPr>
                <w:del w:id="279" w:author="Huawei" w:date="2019-08-08T16:10:00Z"/>
                <w:rFonts w:ascii="Arial" w:hAnsi="Arial"/>
                <w:sz w:val="18"/>
              </w:rPr>
            </w:pPr>
            <w:del w:id="280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 xml:space="preserve">EPRE ratio of OCNG to OCNG DMRS </w:delText>
              </w:r>
              <w:r w:rsidRPr="00EB1A9E" w:rsidDel="00880799">
                <w:rPr>
                  <w:rFonts w:ascii="Arial" w:hAnsi="Arial"/>
                  <w:sz w:val="18"/>
                  <w:vertAlign w:val="superscript"/>
                </w:rPr>
                <w:delText>(Note 1)</w:delText>
              </w:r>
            </w:del>
          </w:p>
        </w:tc>
        <w:tc>
          <w:tcPr>
            <w:tcW w:w="646" w:type="dxa"/>
            <w:tcBorders>
              <w:bottom w:val="single" w:sz="4" w:space="0" w:color="auto"/>
            </w:tcBorders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81" w:author="Huawei" w:date="2019-08-08T16:10:00Z"/>
                <w:rFonts w:ascii="Arial" w:hAnsi="Arial"/>
                <w:sz w:val="18"/>
              </w:rPr>
            </w:pPr>
            <w:del w:id="282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3597" w:type="dxa"/>
            <w:gridSpan w:val="5"/>
            <w:vMerge/>
            <w:shd w:val="clear" w:color="auto" w:fill="auto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83" w:author="Huawei" w:date="2019-08-08T16:10:00Z"/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84" w:author="Huawei" w:date="2019-08-08T16:10:00Z"/>
                <w:rFonts w:ascii="Arial" w:hAnsi="Arial"/>
                <w:sz w:val="18"/>
              </w:rPr>
            </w:pPr>
          </w:p>
        </w:tc>
      </w:tr>
      <w:tr w:rsidR="0082702F" w:rsidRPr="00EB1A9E" w:rsidDel="00880799" w:rsidTr="004F7809">
        <w:trPr>
          <w:cantSplit/>
          <w:trHeight w:val="185"/>
          <w:jc w:val="center"/>
          <w:del w:id="285" w:author="Huawei" w:date="2019-08-08T16:10:00Z"/>
        </w:trPr>
        <w:tc>
          <w:tcPr>
            <w:tcW w:w="846" w:type="dxa"/>
            <w:vMerge w:val="restart"/>
          </w:tcPr>
          <w:p w:rsidR="0082702F" w:rsidRPr="00EB1A9E" w:rsidDel="00880799" w:rsidRDefault="0082702F" w:rsidP="004F7809">
            <w:pPr>
              <w:keepNext/>
              <w:keepLines/>
              <w:spacing w:after="0"/>
              <w:rPr>
                <w:del w:id="286" w:author="Huawei" w:date="2019-08-08T16:10:00Z"/>
                <w:rFonts w:ascii="Arial" w:hAnsi="Arial"/>
                <w:sz w:val="18"/>
              </w:rPr>
            </w:pPr>
            <w:del w:id="287" w:author="Huawei" w:date="2019-08-08T16:10:00Z">
              <w:r w:rsidRPr="00EB1A9E" w:rsidDel="00880799">
                <w:rPr>
                  <w:rFonts w:ascii="Arial" w:eastAsia="?? ??" w:hAnsi="Arial"/>
                  <w:sz w:val="18"/>
                </w:rPr>
                <w:delText>SNR_CSI-RS</w:delText>
              </w:r>
            </w:del>
          </w:p>
        </w:tc>
        <w:tc>
          <w:tcPr>
            <w:tcW w:w="1055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rPr>
                <w:del w:id="288" w:author="Huawei" w:date="2019-08-08T16:10:00Z"/>
                <w:rFonts w:ascii="Arial" w:hAnsi="Arial"/>
                <w:noProof/>
                <w:sz w:val="18"/>
                <w:lang w:val="it-IT"/>
              </w:rPr>
            </w:pPr>
            <w:del w:id="289" w:author="Huawei" w:date="2019-08-08T16:10:00Z">
              <w:r w:rsidRPr="00EB1A9E" w:rsidDel="00880799">
                <w:rPr>
                  <w:rFonts w:ascii="Arial" w:hAnsi="Arial"/>
                  <w:noProof/>
                  <w:sz w:val="18"/>
                  <w:lang w:val="it-IT"/>
                </w:rPr>
                <w:delText>Config 1</w:delText>
              </w:r>
            </w:del>
          </w:p>
        </w:tc>
        <w:tc>
          <w:tcPr>
            <w:tcW w:w="646" w:type="dxa"/>
            <w:vMerge w:val="restart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90" w:author="Huawei" w:date="2019-08-08T16:10:00Z"/>
                <w:rFonts w:ascii="Arial" w:hAnsi="Arial"/>
                <w:sz w:val="18"/>
              </w:rPr>
            </w:pPr>
            <w:del w:id="291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719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92" w:author="Huawei" w:date="2019-08-08T16:10:00Z"/>
                <w:rFonts w:ascii="Arial" w:eastAsia="MS Mincho" w:hAnsi="Arial"/>
                <w:sz w:val="18"/>
              </w:rPr>
            </w:pPr>
            <w:del w:id="293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[5]</w:delText>
              </w:r>
            </w:del>
          </w:p>
        </w:tc>
        <w:tc>
          <w:tcPr>
            <w:tcW w:w="719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94" w:author="Huawei" w:date="2019-08-08T16:10:00Z"/>
                <w:rFonts w:ascii="Arial" w:eastAsia="MS Mincho" w:hAnsi="Arial"/>
                <w:sz w:val="18"/>
              </w:rPr>
            </w:pPr>
            <w:del w:id="295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[-3]</w:delText>
              </w:r>
            </w:del>
          </w:p>
        </w:tc>
        <w:tc>
          <w:tcPr>
            <w:tcW w:w="720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96" w:author="Huawei" w:date="2019-08-08T16:10:00Z"/>
                <w:rFonts w:ascii="Arial" w:eastAsia="MS Mincho" w:hAnsi="Arial"/>
                <w:sz w:val="18"/>
              </w:rPr>
            </w:pPr>
            <w:del w:id="297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19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298" w:author="Huawei" w:date="2019-08-08T16:10:00Z"/>
                <w:rFonts w:ascii="Arial" w:eastAsia="MS Mincho" w:hAnsi="Arial"/>
                <w:sz w:val="18"/>
              </w:rPr>
            </w:pPr>
            <w:del w:id="299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20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00" w:author="Huawei" w:date="2019-08-08T16:10:00Z"/>
                <w:rFonts w:ascii="Arial" w:eastAsia="MS Mincho" w:hAnsi="Arial"/>
                <w:sz w:val="18"/>
              </w:rPr>
            </w:pPr>
            <w:del w:id="301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19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02" w:author="Huawei" w:date="2019-08-08T16:10:00Z"/>
                <w:rFonts w:ascii="Arial" w:eastAsia="MS Mincho" w:hAnsi="Arial"/>
                <w:sz w:val="18"/>
              </w:rPr>
            </w:pPr>
            <w:del w:id="303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[-12</w:delText>
              </w:r>
            </w:del>
          </w:p>
        </w:tc>
        <w:tc>
          <w:tcPr>
            <w:tcW w:w="720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04" w:author="Huawei" w:date="2019-08-08T16:10:00Z"/>
                <w:rFonts w:ascii="Arial" w:eastAsia="MS Mincho" w:hAnsi="Arial"/>
                <w:sz w:val="18"/>
              </w:rPr>
            </w:pPr>
            <w:del w:id="305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19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06" w:author="Huawei" w:date="2019-08-08T16:10:00Z"/>
                <w:rFonts w:ascii="Arial" w:eastAsia="MS Mincho" w:hAnsi="Arial"/>
                <w:sz w:val="18"/>
              </w:rPr>
            </w:pPr>
            <w:del w:id="307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20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08" w:author="Huawei" w:date="2019-08-08T16:10:00Z"/>
                <w:rFonts w:ascii="Arial" w:eastAsia="MS Mincho" w:hAnsi="Arial"/>
                <w:sz w:val="18"/>
              </w:rPr>
            </w:pPr>
            <w:del w:id="309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[-3]</w:delText>
              </w:r>
            </w:del>
          </w:p>
        </w:tc>
        <w:tc>
          <w:tcPr>
            <w:tcW w:w="720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10" w:author="Huawei" w:date="2019-08-08T16:10:00Z"/>
                <w:rFonts w:ascii="Arial" w:eastAsia="MS Mincho" w:hAnsi="Arial"/>
                <w:sz w:val="18"/>
              </w:rPr>
            </w:pPr>
            <w:del w:id="311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[10]</w:delText>
              </w:r>
            </w:del>
          </w:p>
        </w:tc>
      </w:tr>
      <w:tr w:rsidR="0082702F" w:rsidRPr="00EB1A9E" w:rsidDel="00880799" w:rsidTr="004F7809">
        <w:trPr>
          <w:cantSplit/>
          <w:trHeight w:val="245"/>
          <w:jc w:val="center"/>
          <w:del w:id="312" w:author="Huawei" w:date="2019-08-08T16:10:00Z"/>
        </w:trPr>
        <w:tc>
          <w:tcPr>
            <w:tcW w:w="846" w:type="dxa"/>
            <w:vMerge/>
          </w:tcPr>
          <w:p w:rsidR="0082702F" w:rsidRPr="00EB1A9E" w:rsidDel="00880799" w:rsidRDefault="0082702F" w:rsidP="004F7809">
            <w:pPr>
              <w:keepNext/>
              <w:keepLines/>
              <w:spacing w:after="0"/>
              <w:rPr>
                <w:del w:id="313" w:author="Huawei" w:date="2019-08-08T16:10:00Z"/>
                <w:rFonts w:ascii="Arial" w:eastAsia="?? ??" w:hAnsi="Arial"/>
                <w:sz w:val="18"/>
              </w:rPr>
            </w:pPr>
          </w:p>
        </w:tc>
        <w:tc>
          <w:tcPr>
            <w:tcW w:w="1055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rPr>
                <w:del w:id="314" w:author="Huawei" w:date="2019-08-08T16:10:00Z"/>
                <w:rFonts w:ascii="Arial" w:hAnsi="Arial"/>
                <w:noProof/>
                <w:sz w:val="18"/>
                <w:lang w:val="it-IT"/>
              </w:rPr>
            </w:pPr>
            <w:del w:id="315" w:author="Huawei" w:date="2019-08-08T16:10:00Z">
              <w:r w:rsidRPr="00EB1A9E" w:rsidDel="00880799">
                <w:rPr>
                  <w:rFonts w:ascii="Arial" w:hAnsi="Arial"/>
                  <w:noProof/>
                  <w:sz w:val="18"/>
                  <w:lang w:val="it-IT"/>
                </w:rPr>
                <w:delText>Config 2</w:delText>
              </w:r>
            </w:del>
          </w:p>
        </w:tc>
        <w:tc>
          <w:tcPr>
            <w:tcW w:w="646" w:type="dxa"/>
            <w:vMerge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16" w:author="Huawei" w:date="2019-08-08T16:10:00Z"/>
                <w:rFonts w:ascii="Arial" w:hAnsi="Arial"/>
                <w:sz w:val="18"/>
              </w:rPr>
            </w:pPr>
          </w:p>
        </w:tc>
        <w:tc>
          <w:tcPr>
            <w:tcW w:w="719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17" w:author="Huawei" w:date="2019-08-08T16:10:00Z"/>
                <w:rFonts w:ascii="Arial" w:hAnsi="Arial"/>
                <w:noProof/>
                <w:sz w:val="18"/>
              </w:rPr>
            </w:pPr>
            <w:del w:id="318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[5]</w:delText>
              </w:r>
            </w:del>
          </w:p>
        </w:tc>
        <w:tc>
          <w:tcPr>
            <w:tcW w:w="719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19" w:author="Huawei" w:date="2019-08-08T16:10:00Z"/>
                <w:rFonts w:ascii="Arial" w:hAnsi="Arial"/>
                <w:noProof/>
                <w:sz w:val="18"/>
              </w:rPr>
            </w:pPr>
            <w:del w:id="320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[-3]</w:delText>
              </w:r>
            </w:del>
          </w:p>
        </w:tc>
        <w:tc>
          <w:tcPr>
            <w:tcW w:w="720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21" w:author="Huawei" w:date="2019-08-08T16:10:00Z"/>
                <w:rFonts w:ascii="Arial" w:hAnsi="Arial"/>
                <w:noProof/>
                <w:sz w:val="18"/>
              </w:rPr>
            </w:pPr>
            <w:del w:id="322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19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23" w:author="Huawei" w:date="2019-08-08T16:10:00Z"/>
                <w:rFonts w:ascii="Arial" w:hAnsi="Arial"/>
                <w:noProof/>
                <w:sz w:val="18"/>
              </w:rPr>
            </w:pPr>
            <w:del w:id="324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20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25" w:author="Huawei" w:date="2019-08-08T16:10:00Z"/>
                <w:rFonts w:ascii="Arial" w:hAnsi="Arial"/>
                <w:noProof/>
                <w:sz w:val="18"/>
              </w:rPr>
            </w:pPr>
            <w:del w:id="326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19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27" w:author="Huawei" w:date="2019-08-08T16:10:00Z"/>
                <w:rFonts w:ascii="Arial" w:hAnsi="Arial"/>
                <w:noProof/>
                <w:sz w:val="18"/>
              </w:rPr>
            </w:pPr>
            <w:del w:id="328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[-12</w:delText>
              </w:r>
            </w:del>
          </w:p>
        </w:tc>
        <w:tc>
          <w:tcPr>
            <w:tcW w:w="720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29" w:author="Huawei" w:date="2019-08-08T16:10:00Z"/>
                <w:rFonts w:ascii="Arial" w:hAnsi="Arial"/>
                <w:noProof/>
                <w:sz w:val="18"/>
              </w:rPr>
            </w:pPr>
            <w:del w:id="330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19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31" w:author="Huawei" w:date="2019-08-08T16:10:00Z"/>
                <w:rFonts w:ascii="Arial" w:hAnsi="Arial"/>
                <w:noProof/>
                <w:sz w:val="18"/>
              </w:rPr>
            </w:pPr>
            <w:del w:id="332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20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33" w:author="Huawei" w:date="2019-08-08T16:10:00Z"/>
                <w:rFonts w:ascii="Arial" w:hAnsi="Arial"/>
                <w:noProof/>
                <w:sz w:val="18"/>
              </w:rPr>
            </w:pPr>
            <w:del w:id="334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[-3]</w:delText>
              </w:r>
            </w:del>
          </w:p>
        </w:tc>
        <w:tc>
          <w:tcPr>
            <w:tcW w:w="720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35" w:author="Huawei" w:date="2019-08-08T16:10:00Z"/>
                <w:rFonts w:ascii="Arial" w:hAnsi="Arial"/>
                <w:noProof/>
                <w:sz w:val="18"/>
              </w:rPr>
            </w:pPr>
            <w:del w:id="336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[10]</w:delText>
              </w:r>
            </w:del>
          </w:p>
        </w:tc>
      </w:tr>
      <w:tr w:rsidR="0082702F" w:rsidRPr="00EB1A9E" w:rsidDel="00880799" w:rsidTr="004F7809">
        <w:trPr>
          <w:cantSplit/>
          <w:trHeight w:val="135"/>
          <w:jc w:val="center"/>
          <w:del w:id="337" w:author="Huawei" w:date="2019-08-08T16:10:00Z"/>
        </w:trPr>
        <w:tc>
          <w:tcPr>
            <w:tcW w:w="846" w:type="dxa"/>
            <w:vMerge/>
          </w:tcPr>
          <w:p w:rsidR="0082702F" w:rsidRPr="00EB1A9E" w:rsidDel="00880799" w:rsidRDefault="0082702F" w:rsidP="004F7809">
            <w:pPr>
              <w:keepNext/>
              <w:keepLines/>
              <w:spacing w:after="0"/>
              <w:rPr>
                <w:del w:id="338" w:author="Huawei" w:date="2019-08-08T16:10:00Z"/>
                <w:rFonts w:ascii="Arial" w:eastAsia="?? ??" w:hAnsi="Arial"/>
                <w:sz w:val="18"/>
              </w:rPr>
            </w:pPr>
          </w:p>
        </w:tc>
        <w:tc>
          <w:tcPr>
            <w:tcW w:w="1055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rPr>
                <w:del w:id="339" w:author="Huawei" w:date="2019-08-08T16:10:00Z"/>
                <w:rFonts w:ascii="Arial" w:hAnsi="Arial"/>
                <w:noProof/>
                <w:sz w:val="18"/>
                <w:lang w:val="it-IT"/>
              </w:rPr>
            </w:pPr>
            <w:del w:id="340" w:author="Huawei" w:date="2019-08-08T16:10:00Z">
              <w:r w:rsidRPr="00EB1A9E" w:rsidDel="00880799">
                <w:rPr>
                  <w:rFonts w:ascii="Arial" w:hAnsi="Arial"/>
                  <w:noProof/>
                  <w:sz w:val="18"/>
                  <w:lang w:val="it-IT"/>
                </w:rPr>
                <w:delText>Config 3</w:delText>
              </w:r>
            </w:del>
          </w:p>
        </w:tc>
        <w:tc>
          <w:tcPr>
            <w:tcW w:w="646" w:type="dxa"/>
            <w:vMerge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41" w:author="Huawei" w:date="2019-08-08T16:10:00Z"/>
                <w:rFonts w:ascii="Arial" w:hAnsi="Arial"/>
                <w:sz w:val="18"/>
              </w:rPr>
            </w:pPr>
          </w:p>
        </w:tc>
        <w:tc>
          <w:tcPr>
            <w:tcW w:w="719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42" w:author="Huawei" w:date="2019-08-08T16:10:00Z"/>
                <w:rFonts w:ascii="Arial" w:hAnsi="Arial"/>
                <w:noProof/>
                <w:sz w:val="18"/>
              </w:rPr>
            </w:pPr>
            <w:del w:id="343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[5]</w:delText>
              </w:r>
            </w:del>
          </w:p>
        </w:tc>
        <w:tc>
          <w:tcPr>
            <w:tcW w:w="719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44" w:author="Huawei" w:date="2019-08-08T16:10:00Z"/>
                <w:rFonts w:ascii="Arial" w:hAnsi="Arial"/>
                <w:noProof/>
                <w:sz w:val="18"/>
              </w:rPr>
            </w:pPr>
            <w:del w:id="345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[-3]</w:delText>
              </w:r>
            </w:del>
          </w:p>
        </w:tc>
        <w:tc>
          <w:tcPr>
            <w:tcW w:w="720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46" w:author="Huawei" w:date="2019-08-08T16:10:00Z"/>
                <w:rFonts w:ascii="Arial" w:hAnsi="Arial"/>
                <w:noProof/>
                <w:sz w:val="18"/>
              </w:rPr>
            </w:pPr>
            <w:del w:id="347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19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48" w:author="Huawei" w:date="2019-08-08T16:10:00Z"/>
                <w:rFonts w:ascii="Arial" w:hAnsi="Arial"/>
                <w:noProof/>
                <w:sz w:val="18"/>
              </w:rPr>
            </w:pPr>
            <w:del w:id="349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20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50" w:author="Huawei" w:date="2019-08-08T16:10:00Z"/>
                <w:rFonts w:ascii="Arial" w:hAnsi="Arial"/>
                <w:noProof/>
                <w:sz w:val="18"/>
              </w:rPr>
            </w:pPr>
            <w:del w:id="351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19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52" w:author="Huawei" w:date="2019-08-08T16:10:00Z"/>
                <w:rFonts w:ascii="Arial" w:hAnsi="Arial"/>
                <w:noProof/>
                <w:sz w:val="18"/>
              </w:rPr>
            </w:pPr>
            <w:del w:id="353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[-12</w:delText>
              </w:r>
            </w:del>
          </w:p>
        </w:tc>
        <w:tc>
          <w:tcPr>
            <w:tcW w:w="720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54" w:author="Huawei" w:date="2019-08-08T16:10:00Z"/>
                <w:rFonts w:ascii="Arial" w:hAnsi="Arial"/>
                <w:noProof/>
                <w:sz w:val="18"/>
              </w:rPr>
            </w:pPr>
            <w:del w:id="355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19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56" w:author="Huawei" w:date="2019-08-08T16:10:00Z"/>
                <w:rFonts w:ascii="Arial" w:hAnsi="Arial"/>
                <w:noProof/>
                <w:sz w:val="18"/>
              </w:rPr>
            </w:pPr>
            <w:del w:id="357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20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58" w:author="Huawei" w:date="2019-08-08T16:10:00Z"/>
                <w:rFonts w:ascii="Arial" w:hAnsi="Arial"/>
                <w:noProof/>
                <w:sz w:val="18"/>
              </w:rPr>
            </w:pPr>
            <w:del w:id="359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[-3]</w:delText>
              </w:r>
            </w:del>
          </w:p>
        </w:tc>
        <w:tc>
          <w:tcPr>
            <w:tcW w:w="720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60" w:author="Huawei" w:date="2019-08-08T16:10:00Z"/>
                <w:rFonts w:ascii="Arial" w:hAnsi="Arial"/>
                <w:noProof/>
                <w:sz w:val="18"/>
              </w:rPr>
            </w:pPr>
            <w:del w:id="361" w:author="Huawei" w:date="2019-08-08T16:10:00Z">
              <w:r w:rsidRPr="00EB1A9E" w:rsidDel="00880799">
                <w:rPr>
                  <w:rFonts w:ascii="Arial" w:eastAsia="MS Mincho" w:hAnsi="Arial"/>
                  <w:sz w:val="18"/>
                  <w:szCs w:val="18"/>
                </w:rPr>
                <w:delText>[10]</w:delText>
              </w:r>
            </w:del>
          </w:p>
        </w:tc>
      </w:tr>
      <w:tr w:rsidR="0082702F" w:rsidRPr="00EB1A9E" w:rsidDel="00880799" w:rsidTr="004F7809">
        <w:trPr>
          <w:cantSplit/>
          <w:trHeight w:val="189"/>
          <w:jc w:val="center"/>
          <w:del w:id="362" w:author="Huawei" w:date="2019-08-08T16:10:00Z"/>
        </w:trPr>
        <w:tc>
          <w:tcPr>
            <w:tcW w:w="846" w:type="dxa"/>
            <w:vMerge w:val="restart"/>
          </w:tcPr>
          <w:p w:rsidR="0082702F" w:rsidRPr="00EB1A9E" w:rsidDel="00880799" w:rsidRDefault="0082702F" w:rsidP="004F7809">
            <w:pPr>
              <w:keepNext/>
              <w:keepLines/>
              <w:spacing w:after="0"/>
              <w:rPr>
                <w:del w:id="363" w:author="Huawei" w:date="2019-08-08T16:10:00Z"/>
                <w:rFonts w:ascii="Arial" w:hAnsi="Arial"/>
                <w:sz w:val="18"/>
              </w:rPr>
            </w:pPr>
            <w:del w:id="364" w:author="Huawei" w:date="2019-08-08T16:10:00Z">
              <w:r w:rsidRPr="00EB1A9E" w:rsidDel="00880799">
                <w:rPr>
                  <w:rFonts w:ascii="Arial" w:hAnsi="Arial"/>
                  <w:position w:val="-12"/>
                  <w:sz w:val="18"/>
                </w:rPr>
                <w:object w:dxaOrig="420" w:dyaOrig="36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1.25pt;height:18.75pt" o:ole="" fillcolor="window">
                    <v:imagedata r:id="rId13" o:title=""/>
                  </v:shape>
                  <o:OLEObject Type="Embed" ProgID="Equation.3" ShapeID="_x0000_i1025" DrawAspect="Content" ObjectID="_1628665697" r:id="rId14"/>
                </w:object>
              </w:r>
            </w:del>
          </w:p>
        </w:tc>
        <w:tc>
          <w:tcPr>
            <w:tcW w:w="1055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rPr>
                <w:del w:id="365" w:author="Huawei" w:date="2019-08-08T16:10:00Z"/>
                <w:rFonts w:ascii="Arial" w:hAnsi="Arial"/>
                <w:noProof/>
                <w:sz w:val="18"/>
                <w:lang w:val="it-IT"/>
              </w:rPr>
            </w:pPr>
            <w:del w:id="366" w:author="Huawei" w:date="2019-08-08T16:10:00Z">
              <w:r w:rsidRPr="00EB1A9E" w:rsidDel="00880799">
                <w:rPr>
                  <w:rFonts w:ascii="Arial" w:hAnsi="Arial"/>
                  <w:noProof/>
                  <w:sz w:val="18"/>
                  <w:lang w:val="it-IT"/>
                </w:rPr>
                <w:delText>Config 1</w:delText>
              </w:r>
            </w:del>
          </w:p>
        </w:tc>
        <w:tc>
          <w:tcPr>
            <w:tcW w:w="646" w:type="dxa"/>
            <w:vMerge w:val="restart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67" w:author="Huawei" w:date="2019-08-08T16:10:00Z"/>
                <w:rFonts w:ascii="Arial" w:hAnsi="Arial"/>
                <w:sz w:val="18"/>
              </w:rPr>
            </w:pPr>
            <w:del w:id="368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dBm/15KHz</w:delText>
              </w:r>
            </w:del>
          </w:p>
        </w:tc>
        <w:tc>
          <w:tcPr>
            <w:tcW w:w="3597" w:type="dxa"/>
            <w:gridSpan w:val="5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69" w:author="Huawei" w:date="2019-08-08T16:10:00Z"/>
                <w:rFonts w:ascii="Arial" w:hAnsi="Arial"/>
                <w:sz w:val="18"/>
              </w:rPr>
            </w:pPr>
            <w:del w:id="370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[-98]</w:delText>
              </w:r>
            </w:del>
          </w:p>
        </w:tc>
        <w:tc>
          <w:tcPr>
            <w:tcW w:w="3598" w:type="dxa"/>
            <w:gridSpan w:val="5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71" w:author="Huawei" w:date="2019-08-08T16:10:00Z"/>
                <w:rFonts w:ascii="Arial" w:hAnsi="Arial"/>
                <w:sz w:val="18"/>
              </w:rPr>
            </w:pPr>
            <w:del w:id="372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[-98]</w:delText>
              </w:r>
            </w:del>
          </w:p>
        </w:tc>
      </w:tr>
      <w:tr w:rsidR="0082702F" w:rsidRPr="00EB1A9E" w:rsidDel="00880799" w:rsidTr="004F7809">
        <w:trPr>
          <w:cantSplit/>
          <w:trHeight w:val="189"/>
          <w:jc w:val="center"/>
          <w:del w:id="373" w:author="Huawei" w:date="2019-08-08T16:10:00Z"/>
        </w:trPr>
        <w:tc>
          <w:tcPr>
            <w:tcW w:w="846" w:type="dxa"/>
            <w:vMerge/>
          </w:tcPr>
          <w:p w:rsidR="0082702F" w:rsidRPr="00EB1A9E" w:rsidDel="00880799" w:rsidRDefault="0082702F" w:rsidP="004F7809">
            <w:pPr>
              <w:keepNext/>
              <w:keepLines/>
              <w:spacing w:after="0"/>
              <w:rPr>
                <w:del w:id="374" w:author="Huawei" w:date="2019-08-08T16:10:00Z"/>
                <w:rFonts w:ascii="Arial" w:hAnsi="Arial"/>
                <w:sz w:val="18"/>
              </w:rPr>
            </w:pPr>
          </w:p>
        </w:tc>
        <w:tc>
          <w:tcPr>
            <w:tcW w:w="1055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rPr>
                <w:del w:id="375" w:author="Huawei" w:date="2019-08-08T16:10:00Z"/>
                <w:rFonts w:ascii="Arial" w:hAnsi="Arial"/>
                <w:noProof/>
                <w:sz w:val="18"/>
                <w:lang w:val="it-IT"/>
              </w:rPr>
            </w:pPr>
            <w:del w:id="376" w:author="Huawei" w:date="2019-08-08T16:10:00Z">
              <w:r w:rsidRPr="00EB1A9E" w:rsidDel="00880799">
                <w:rPr>
                  <w:rFonts w:ascii="Arial" w:hAnsi="Arial"/>
                  <w:noProof/>
                  <w:sz w:val="18"/>
                  <w:lang w:val="it-IT"/>
                </w:rPr>
                <w:delText>Config 2</w:delText>
              </w:r>
            </w:del>
          </w:p>
        </w:tc>
        <w:tc>
          <w:tcPr>
            <w:tcW w:w="646" w:type="dxa"/>
            <w:vMerge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77" w:author="Huawei" w:date="2019-08-08T16:10:00Z"/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78" w:author="Huawei" w:date="2019-08-08T16:10:00Z"/>
                <w:rFonts w:ascii="Arial" w:hAnsi="Arial"/>
                <w:sz w:val="18"/>
              </w:rPr>
            </w:pPr>
            <w:del w:id="379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[-98]</w:delText>
              </w:r>
            </w:del>
          </w:p>
        </w:tc>
        <w:tc>
          <w:tcPr>
            <w:tcW w:w="3598" w:type="dxa"/>
            <w:gridSpan w:val="5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80" w:author="Huawei" w:date="2019-08-08T16:10:00Z"/>
                <w:rFonts w:ascii="Arial" w:hAnsi="Arial"/>
                <w:sz w:val="18"/>
              </w:rPr>
            </w:pPr>
            <w:del w:id="381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[-98]</w:delText>
              </w:r>
            </w:del>
          </w:p>
        </w:tc>
      </w:tr>
      <w:tr w:rsidR="0082702F" w:rsidRPr="00EB1A9E" w:rsidDel="00880799" w:rsidTr="004F7809">
        <w:trPr>
          <w:cantSplit/>
          <w:trHeight w:val="189"/>
          <w:jc w:val="center"/>
          <w:del w:id="382" w:author="Huawei" w:date="2019-08-08T16:10:00Z"/>
        </w:trPr>
        <w:tc>
          <w:tcPr>
            <w:tcW w:w="846" w:type="dxa"/>
            <w:vMerge/>
          </w:tcPr>
          <w:p w:rsidR="0082702F" w:rsidRPr="00EB1A9E" w:rsidDel="00880799" w:rsidRDefault="0082702F" w:rsidP="004F7809">
            <w:pPr>
              <w:keepNext/>
              <w:keepLines/>
              <w:spacing w:after="0"/>
              <w:rPr>
                <w:del w:id="383" w:author="Huawei" w:date="2019-08-08T16:10:00Z"/>
                <w:rFonts w:ascii="Arial" w:hAnsi="Arial"/>
                <w:sz w:val="18"/>
              </w:rPr>
            </w:pPr>
          </w:p>
        </w:tc>
        <w:tc>
          <w:tcPr>
            <w:tcW w:w="1055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rPr>
                <w:del w:id="384" w:author="Huawei" w:date="2019-08-08T16:10:00Z"/>
                <w:rFonts w:ascii="Arial" w:hAnsi="Arial"/>
                <w:noProof/>
                <w:sz w:val="18"/>
                <w:lang w:val="it-IT"/>
              </w:rPr>
            </w:pPr>
            <w:del w:id="385" w:author="Huawei" w:date="2019-08-08T16:10:00Z">
              <w:r w:rsidRPr="00EB1A9E" w:rsidDel="00880799">
                <w:rPr>
                  <w:rFonts w:ascii="Arial" w:hAnsi="Arial"/>
                  <w:noProof/>
                  <w:sz w:val="18"/>
                  <w:lang w:val="it-IT"/>
                </w:rPr>
                <w:delText>Config 3</w:delText>
              </w:r>
            </w:del>
          </w:p>
        </w:tc>
        <w:tc>
          <w:tcPr>
            <w:tcW w:w="646" w:type="dxa"/>
            <w:vMerge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86" w:author="Huawei" w:date="2019-08-08T16:10:00Z"/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87" w:author="Huawei" w:date="2019-08-08T16:10:00Z"/>
                <w:rFonts w:ascii="Arial" w:hAnsi="Arial"/>
                <w:sz w:val="18"/>
              </w:rPr>
            </w:pPr>
            <w:del w:id="388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[-98]</w:delText>
              </w:r>
            </w:del>
          </w:p>
        </w:tc>
        <w:tc>
          <w:tcPr>
            <w:tcW w:w="3598" w:type="dxa"/>
            <w:gridSpan w:val="5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89" w:author="Huawei" w:date="2019-08-08T16:10:00Z"/>
                <w:rFonts w:ascii="Arial" w:hAnsi="Arial"/>
                <w:sz w:val="18"/>
              </w:rPr>
            </w:pPr>
            <w:del w:id="390" w:author="Huawei" w:date="2019-08-08T16:10:00Z">
              <w:r w:rsidRPr="00EB1A9E" w:rsidDel="00880799">
                <w:rPr>
                  <w:rFonts w:ascii="Arial" w:hAnsi="Arial"/>
                  <w:sz w:val="18"/>
                </w:rPr>
                <w:delText>[-98]</w:delText>
              </w:r>
            </w:del>
          </w:p>
        </w:tc>
      </w:tr>
      <w:tr w:rsidR="0082702F" w:rsidRPr="00EB1A9E" w:rsidDel="00880799" w:rsidTr="004F7809">
        <w:trPr>
          <w:cantSplit/>
          <w:trHeight w:val="207"/>
          <w:jc w:val="center"/>
          <w:del w:id="391" w:author="Huawei" w:date="2019-08-08T16:10:00Z"/>
        </w:trPr>
        <w:tc>
          <w:tcPr>
            <w:tcW w:w="1901" w:type="dxa"/>
            <w:gridSpan w:val="2"/>
          </w:tcPr>
          <w:p w:rsidR="0082702F" w:rsidRPr="00EB1A9E" w:rsidDel="00880799" w:rsidRDefault="0082702F" w:rsidP="004F7809">
            <w:pPr>
              <w:keepNext/>
              <w:keepLines/>
              <w:spacing w:after="0"/>
              <w:rPr>
                <w:del w:id="392" w:author="Huawei" w:date="2019-08-08T16:10:00Z"/>
                <w:rFonts w:ascii="Arial" w:hAnsi="Arial"/>
                <w:sz w:val="18"/>
              </w:rPr>
            </w:pPr>
            <w:del w:id="393" w:author="Huawei" w:date="2019-08-08T16:10:00Z">
              <w:r w:rsidRPr="00EB1A9E" w:rsidDel="00880799">
                <w:rPr>
                  <w:rFonts w:ascii="Arial" w:eastAsia="?? ??" w:hAnsi="Arial"/>
                  <w:sz w:val="18"/>
                </w:rPr>
                <w:delText>Propagation condition</w:delText>
              </w:r>
            </w:del>
          </w:p>
        </w:tc>
        <w:tc>
          <w:tcPr>
            <w:tcW w:w="646" w:type="dxa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94" w:author="Huawei" w:date="2019-08-08T16:10:00Z"/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  <w:shd w:val="clear" w:color="auto" w:fill="auto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95" w:author="Huawei" w:date="2019-08-08T16:10:00Z"/>
                <w:rFonts w:ascii="Arial" w:eastAsia="MS Mincho" w:hAnsi="Arial"/>
                <w:sz w:val="18"/>
              </w:rPr>
            </w:pPr>
            <w:del w:id="396" w:author="Huawei" w:date="2019-08-08T16:10:00Z">
              <w:r w:rsidRPr="00EB1A9E" w:rsidDel="00880799">
                <w:rPr>
                  <w:rFonts w:ascii="Arial" w:eastAsia="MS Mincho" w:hAnsi="Arial"/>
                  <w:sz w:val="18"/>
                </w:rPr>
                <w:delText>TDL-A 30ns 75Hz</w:delText>
              </w:r>
            </w:del>
          </w:p>
        </w:tc>
        <w:tc>
          <w:tcPr>
            <w:tcW w:w="3598" w:type="dxa"/>
            <w:gridSpan w:val="5"/>
          </w:tcPr>
          <w:p w:rsidR="0082702F" w:rsidRPr="00EB1A9E" w:rsidDel="00880799" w:rsidRDefault="0082702F" w:rsidP="004F7809">
            <w:pPr>
              <w:keepNext/>
              <w:keepLines/>
              <w:spacing w:after="0"/>
              <w:jc w:val="center"/>
              <w:rPr>
                <w:del w:id="397" w:author="Huawei" w:date="2019-08-08T16:10:00Z"/>
                <w:rFonts w:ascii="Arial" w:eastAsia="MS Mincho" w:hAnsi="Arial"/>
                <w:sz w:val="18"/>
              </w:rPr>
            </w:pPr>
            <w:del w:id="398" w:author="Huawei" w:date="2019-08-08T16:10:00Z">
              <w:r w:rsidRPr="00EB1A9E" w:rsidDel="00880799">
                <w:rPr>
                  <w:rFonts w:ascii="Arial" w:eastAsia="MS Mincho" w:hAnsi="Arial"/>
                  <w:sz w:val="18"/>
                </w:rPr>
                <w:delText>TDL-A 30ns 75Hz</w:delText>
              </w:r>
            </w:del>
          </w:p>
        </w:tc>
      </w:tr>
      <w:tr w:rsidR="0082702F" w:rsidRPr="00EB1A9E" w:rsidDel="00880799" w:rsidTr="004F7809">
        <w:trPr>
          <w:cantSplit/>
          <w:jc w:val="center"/>
          <w:del w:id="399" w:author="Huawei" w:date="2019-08-08T16:10:00Z"/>
        </w:trPr>
        <w:tc>
          <w:tcPr>
            <w:tcW w:w="9742" w:type="dxa"/>
            <w:gridSpan w:val="13"/>
          </w:tcPr>
          <w:p w:rsidR="0082702F" w:rsidRPr="00EB1A9E" w:rsidDel="00880799" w:rsidRDefault="0082702F" w:rsidP="004F7809">
            <w:pPr>
              <w:pStyle w:val="TAN"/>
              <w:rPr>
                <w:del w:id="400" w:author="Huawei" w:date="2019-08-08T16:10:00Z"/>
              </w:rPr>
            </w:pPr>
            <w:del w:id="401" w:author="Huawei" w:date="2019-08-08T16:10:00Z">
              <w:r w:rsidRPr="00EB1A9E" w:rsidDel="00880799">
                <w:delText>Note 1:</w:delText>
              </w:r>
              <w:r w:rsidRPr="00EB1A9E" w:rsidDel="00880799">
                <w:tab/>
                <w:delText>OCNG shall be used such that the resources in Cell 1 are fully allocated and a constant total transmitted power spectral density is achieved for all OFDM symbols.</w:delText>
              </w:r>
            </w:del>
          </w:p>
          <w:p w:rsidR="0082702F" w:rsidRPr="00EB1A9E" w:rsidDel="00880799" w:rsidRDefault="0082702F" w:rsidP="004F7809">
            <w:pPr>
              <w:pStyle w:val="TAN"/>
              <w:rPr>
                <w:del w:id="402" w:author="Huawei" w:date="2019-08-08T16:10:00Z"/>
              </w:rPr>
            </w:pPr>
            <w:del w:id="403" w:author="Huawei" w:date="2019-08-08T16:10:00Z">
              <w:r w:rsidRPr="00EB1A9E" w:rsidDel="00880799">
                <w:delText>Note 2:</w:delText>
              </w:r>
              <w:r w:rsidRPr="00EB1A9E" w:rsidDel="00880799">
                <w:tab/>
                <w:delText>SS-RSRP and Io levels have been derived from other parameters for information purposes. They are not settable parameters themselves.</w:delText>
              </w:r>
            </w:del>
          </w:p>
        </w:tc>
      </w:tr>
    </w:tbl>
    <w:p w:rsidR="0082702F" w:rsidRPr="00EB1A9E" w:rsidDel="00880799" w:rsidRDefault="0082702F" w:rsidP="0082702F">
      <w:pPr>
        <w:overflowPunct w:val="0"/>
        <w:autoSpaceDE w:val="0"/>
        <w:autoSpaceDN w:val="0"/>
        <w:adjustRightInd w:val="0"/>
        <w:spacing w:after="120"/>
        <w:textAlignment w:val="baseline"/>
        <w:rPr>
          <w:del w:id="404" w:author="Huawei" w:date="2019-08-08T16:10:00Z"/>
          <w:rFonts w:eastAsia="MS Mincho"/>
          <w:lang w:val="en-US"/>
        </w:rPr>
      </w:pP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418"/>
        <w:gridCol w:w="850"/>
        <w:gridCol w:w="879"/>
        <w:gridCol w:w="879"/>
        <w:gridCol w:w="879"/>
        <w:gridCol w:w="879"/>
        <w:gridCol w:w="879"/>
      </w:tblGrid>
      <w:tr w:rsidR="00CC3753" w:rsidRPr="00EB1A9E" w:rsidTr="00467F8A">
        <w:trPr>
          <w:cantSplit/>
          <w:trHeight w:val="407"/>
          <w:jc w:val="center"/>
          <w:ins w:id="405" w:author="Huawei" w:date="2019-08-08T10:21:00Z"/>
        </w:trPr>
        <w:tc>
          <w:tcPr>
            <w:tcW w:w="36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H"/>
              <w:rPr>
                <w:ins w:id="406" w:author="Huawei" w:date="2019-08-08T10:21:00Z"/>
              </w:rPr>
            </w:pPr>
            <w:ins w:id="407" w:author="Huawei" w:date="2019-08-08T10:21:00Z">
              <w:r w:rsidRPr="00EB1A9E">
                <w:t>Parameter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H"/>
              <w:rPr>
                <w:ins w:id="408" w:author="Huawei" w:date="2019-08-08T10:21:00Z"/>
              </w:rPr>
            </w:pPr>
            <w:ins w:id="409" w:author="Huawei" w:date="2019-08-08T10:21:00Z">
              <w:r w:rsidRPr="00EB1A9E">
                <w:t>Unit</w:t>
              </w:r>
            </w:ins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H"/>
              <w:rPr>
                <w:ins w:id="410" w:author="Huawei" w:date="2019-08-08T10:21:00Z"/>
              </w:rPr>
            </w:pPr>
            <w:ins w:id="411" w:author="Huawei" w:date="2019-08-08T10:21:00Z">
              <w:r w:rsidRPr="00EB1A9E">
                <w:t>Test 1</w:t>
              </w:r>
            </w:ins>
          </w:p>
        </w:tc>
      </w:tr>
      <w:tr w:rsidR="00CC3753" w:rsidRPr="00EB1A9E" w:rsidTr="00467F8A">
        <w:trPr>
          <w:cantSplit/>
          <w:trHeight w:val="184"/>
          <w:jc w:val="center"/>
          <w:ins w:id="412" w:author="Huawei" w:date="2019-08-08T10:21:00Z"/>
        </w:trPr>
        <w:tc>
          <w:tcPr>
            <w:tcW w:w="36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753" w:rsidRPr="00EB1A9E" w:rsidRDefault="00CC3753" w:rsidP="00467F8A">
            <w:pPr>
              <w:spacing w:after="0"/>
              <w:rPr>
                <w:ins w:id="413" w:author="Huawei" w:date="2019-08-08T10:21:00Z"/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753" w:rsidRPr="00EB1A9E" w:rsidRDefault="00CC3753" w:rsidP="00467F8A">
            <w:pPr>
              <w:spacing w:after="0"/>
              <w:rPr>
                <w:ins w:id="414" w:author="Huawei" w:date="2019-08-08T10:21:00Z"/>
                <w:rFonts w:ascii="Arial" w:hAnsi="Arial"/>
                <w:b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H"/>
              <w:rPr>
                <w:ins w:id="415" w:author="Huawei" w:date="2019-08-08T10:21:00Z"/>
              </w:rPr>
            </w:pPr>
            <w:ins w:id="416" w:author="Huawei" w:date="2019-08-08T10:21:00Z">
              <w:r w:rsidRPr="00EB1A9E">
                <w:t>T1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H"/>
              <w:rPr>
                <w:ins w:id="417" w:author="Huawei" w:date="2019-08-08T10:21:00Z"/>
              </w:rPr>
            </w:pPr>
            <w:ins w:id="418" w:author="Huawei" w:date="2019-08-08T10:21:00Z">
              <w:r w:rsidRPr="00EB1A9E">
                <w:t>T2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H"/>
              <w:rPr>
                <w:ins w:id="419" w:author="Huawei" w:date="2019-08-08T10:21:00Z"/>
              </w:rPr>
            </w:pPr>
            <w:ins w:id="420" w:author="Huawei" w:date="2019-08-08T10:21:00Z">
              <w:r w:rsidRPr="00EB1A9E">
                <w:t>T3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H"/>
              <w:rPr>
                <w:ins w:id="421" w:author="Huawei" w:date="2019-08-08T10:21:00Z"/>
              </w:rPr>
            </w:pPr>
            <w:ins w:id="422" w:author="Huawei" w:date="2019-08-08T10:21:00Z">
              <w:r w:rsidRPr="00EB1A9E">
                <w:t>T4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H"/>
              <w:rPr>
                <w:ins w:id="423" w:author="Huawei" w:date="2019-08-08T10:21:00Z"/>
              </w:rPr>
            </w:pPr>
            <w:ins w:id="424" w:author="Huawei" w:date="2019-08-08T10:21:00Z">
              <w:r w:rsidRPr="00EB1A9E">
                <w:t>T5</w:t>
              </w:r>
            </w:ins>
          </w:p>
        </w:tc>
      </w:tr>
      <w:tr w:rsidR="00CC3753" w:rsidRPr="00EB1A9E" w:rsidTr="00467F8A">
        <w:trPr>
          <w:cantSplit/>
          <w:trHeight w:val="270"/>
          <w:jc w:val="center"/>
          <w:ins w:id="425" w:author="Huawei" w:date="2019-08-08T10:2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L"/>
              <w:rPr>
                <w:ins w:id="426" w:author="Huawei" w:date="2019-08-08T10:21:00Z"/>
                <w:rFonts w:cs="Arial"/>
                <w:lang w:val="en-US"/>
              </w:rPr>
            </w:pPr>
            <w:ins w:id="427" w:author="Huawei" w:date="2019-08-08T10:21:00Z">
              <w:r w:rsidRPr="00EB1A9E">
                <w:rPr>
                  <w:rFonts w:cs="Arial"/>
                  <w:szCs w:val="16"/>
                  <w:lang w:eastAsia="ja-JP"/>
                </w:rPr>
                <w:t>EPRE ratio of PDCCH DMRS to SSS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C"/>
              <w:rPr>
                <w:ins w:id="428" w:author="Huawei" w:date="2019-08-08T10:21:00Z"/>
              </w:rPr>
            </w:pPr>
            <w:ins w:id="429" w:author="Huawei" w:date="2019-08-08T10:21:00Z">
              <w:r w:rsidRPr="00EB1A9E">
                <w:t>dB</w:t>
              </w:r>
            </w:ins>
          </w:p>
        </w:tc>
        <w:tc>
          <w:tcPr>
            <w:tcW w:w="439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3753" w:rsidRPr="00EB1A9E" w:rsidRDefault="00CC3753" w:rsidP="00467F8A">
            <w:pPr>
              <w:pStyle w:val="TAC"/>
              <w:rPr>
                <w:ins w:id="430" w:author="Huawei" w:date="2019-08-08T10:21:00Z"/>
              </w:rPr>
            </w:pPr>
            <w:ins w:id="431" w:author="Huawei" w:date="2019-08-08T10:21:00Z">
              <w:r w:rsidRPr="00EB1A9E">
                <w:t>0</w:t>
              </w:r>
            </w:ins>
          </w:p>
        </w:tc>
      </w:tr>
      <w:tr w:rsidR="00CC3753" w:rsidRPr="00EB1A9E" w:rsidTr="00467F8A">
        <w:trPr>
          <w:cantSplit/>
          <w:trHeight w:val="174"/>
          <w:jc w:val="center"/>
          <w:ins w:id="432" w:author="Huawei" w:date="2019-08-08T10:2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L"/>
              <w:rPr>
                <w:ins w:id="433" w:author="Huawei" w:date="2019-08-08T10:21:00Z"/>
                <w:rFonts w:cs="Arial"/>
                <w:lang w:val="en-US"/>
              </w:rPr>
            </w:pPr>
            <w:ins w:id="434" w:author="Huawei" w:date="2019-08-08T10:21:00Z">
              <w:r w:rsidRPr="00EB1A9E">
                <w:rPr>
                  <w:rFonts w:cs="Arial"/>
                  <w:szCs w:val="16"/>
                  <w:lang w:eastAsia="ja-JP"/>
                </w:rPr>
                <w:t>EPRE ratio of PDCCH to PDCCH DMRS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C"/>
              <w:rPr>
                <w:ins w:id="435" w:author="Huawei" w:date="2019-08-08T10:21:00Z"/>
              </w:rPr>
            </w:pPr>
            <w:ins w:id="436" w:author="Huawei" w:date="2019-08-08T10:21:00Z">
              <w:r w:rsidRPr="00EB1A9E">
                <w:t>dB</w:t>
              </w:r>
            </w:ins>
          </w:p>
        </w:tc>
        <w:tc>
          <w:tcPr>
            <w:tcW w:w="439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3753" w:rsidRPr="00EB1A9E" w:rsidRDefault="00CC3753" w:rsidP="00467F8A">
            <w:pPr>
              <w:pStyle w:val="TAC"/>
              <w:rPr>
                <w:ins w:id="437" w:author="Huawei" w:date="2019-08-08T10:21:00Z"/>
              </w:rPr>
            </w:pPr>
          </w:p>
        </w:tc>
      </w:tr>
      <w:tr w:rsidR="00CC3753" w:rsidRPr="00EB1A9E" w:rsidTr="00467F8A">
        <w:trPr>
          <w:cantSplit/>
          <w:trHeight w:val="163"/>
          <w:jc w:val="center"/>
          <w:ins w:id="438" w:author="Huawei" w:date="2019-08-08T10:2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L"/>
              <w:rPr>
                <w:ins w:id="439" w:author="Huawei" w:date="2019-08-08T10:21:00Z"/>
                <w:rFonts w:cs="Arial"/>
                <w:lang w:val="en-US"/>
              </w:rPr>
            </w:pPr>
            <w:ins w:id="440" w:author="Huawei" w:date="2019-08-08T10:21:00Z">
              <w:r w:rsidRPr="00EB1A9E">
                <w:rPr>
                  <w:rFonts w:cs="Arial"/>
                  <w:szCs w:val="16"/>
                  <w:lang w:eastAsia="ja-JP"/>
                </w:rPr>
                <w:t>EPRE ratio of PBCH DMRS to SSS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C"/>
              <w:rPr>
                <w:ins w:id="441" w:author="Huawei" w:date="2019-08-08T10:21:00Z"/>
              </w:rPr>
            </w:pPr>
            <w:ins w:id="442" w:author="Huawei" w:date="2019-08-08T10:21:00Z">
              <w:r w:rsidRPr="00EB1A9E">
                <w:t>dB</w:t>
              </w:r>
            </w:ins>
          </w:p>
        </w:tc>
        <w:tc>
          <w:tcPr>
            <w:tcW w:w="439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3753" w:rsidRPr="00EB1A9E" w:rsidRDefault="00CC3753" w:rsidP="00467F8A">
            <w:pPr>
              <w:pStyle w:val="TAC"/>
              <w:rPr>
                <w:ins w:id="443" w:author="Huawei" w:date="2019-08-08T10:21:00Z"/>
              </w:rPr>
            </w:pPr>
          </w:p>
        </w:tc>
      </w:tr>
      <w:tr w:rsidR="00CC3753" w:rsidRPr="00EB1A9E" w:rsidTr="00467F8A">
        <w:trPr>
          <w:cantSplit/>
          <w:trHeight w:val="163"/>
          <w:jc w:val="center"/>
          <w:ins w:id="444" w:author="Huawei" w:date="2019-08-08T10:2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L"/>
              <w:rPr>
                <w:ins w:id="445" w:author="Huawei" w:date="2019-08-08T10:21:00Z"/>
                <w:rFonts w:cs="Arial"/>
                <w:lang w:val="en-US"/>
              </w:rPr>
            </w:pPr>
            <w:ins w:id="446" w:author="Huawei" w:date="2019-08-08T10:21:00Z">
              <w:r w:rsidRPr="00EB1A9E">
                <w:rPr>
                  <w:rFonts w:cs="Arial"/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C"/>
              <w:rPr>
                <w:ins w:id="447" w:author="Huawei" w:date="2019-08-08T10:21:00Z"/>
              </w:rPr>
            </w:pPr>
            <w:ins w:id="448" w:author="Huawei" w:date="2019-08-08T10:21:00Z">
              <w:r w:rsidRPr="00EB1A9E">
                <w:t>dB</w:t>
              </w:r>
            </w:ins>
          </w:p>
        </w:tc>
        <w:tc>
          <w:tcPr>
            <w:tcW w:w="439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3753" w:rsidRPr="00EB1A9E" w:rsidRDefault="00CC3753" w:rsidP="00467F8A">
            <w:pPr>
              <w:spacing w:after="0"/>
              <w:rPr>
                <w:ins w:id="449" w:author="Huawei" w:date="2019-08-08T10:21:00Z"/>
                <w:rFonts w:ascii="Arial" w:hAnsi="Arial"/>
                <w:sz w:val="18"/>
              </w:rPr>
            </w:pPr>
          </w:p>
        </w:tc>
      </w:tr>
      <w:tr w:rsidR="00CC3753" w:rsidRPr="00EB1A9E" w:rsidTr="00467F8A">
        <w:trPr>
          <w:cantSplit/>
          <w:trHeight w:val="174"/>
          <w:jc w:val="center"/>
          <w:ins w:id="450" w:author="Huawei" w:date="2019-08-08T10:2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L"/>
              <w:rPr>
                <w:ins w:id="451" w:author="Huawei" w:date="2019-08-08T10:21:00Z"/>
                <w:rFonts w:cs="Arial"/>
                <w:lang w:val="en-US"/>
              </w:rPr>
            </w:pPr>
            <w:ins w:id="452" w:author="Huawei" w:date="2019-08-08T10:21:00Z">
              <w:r w:rsidRPr="00EB1A9E">
                <w:rPr>
                  <w:rFonts w:cs="Arial"/>
                  <w:szCs w:val="16"/>
                  <w:lang w:eastAsia="ja-JP"/>
                </w:rPr>
                <w:t>EPRE ratio of PSS to SSS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C"/>
              <w:rPr>
                <w:ins w:id="453" w:author="Huawei" w:date="2019-08-08T10:21:00Z"/>
              </w:rPr>
            </w:pPr>
            <w:ins w:id="454" w:author="Huawei" w:date="2019-08-08T10:21:00Z">
              <w:r w:rsidRPr="00EB1A9E">
                <w:t>dB</w:t>
              </w:r>
            </w:ins>
          </w:p>
        </w:tc>
        <w:tc>
          <w:tcPr>
            <w:tcW w:w="439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3753" w:rsidRPr="00EB1A9E" w:rsidRDefault="00CC3753" w:rsidP="00467F8A">
            <w:pPr>
              <w:spacing w:after="0"/>
              <w:rPr>
                <w:ins w:id="455" w:author="Huawei" w:date="2019-08-08T10:21:00Z"/>
                <w:rFonts w:ascii="Arial" w:hAnsi="Arial"/>
                <w:sz w:val="18"/>
              </w:rPr>
            </w:pPr>
          </w:p>
        </w:tc>
      </w:tr>
      <w:tr w:rsidR="00CC3753" w:rsidRPr="00EB1A9E" w:rsidTr="00467F8A">
        <w:trPr>
          <w:cantSplit/>
          <w:trHeight w:val="163"/>
          <w:jc w:val="center"/>
          <w:ins w:id="456" w:author="Huawei" w:date="2019-08-08T10:2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L"/>
              <w:rPr>
                <w:ins w:id="457" w:author="Huawei" w:date="2019-08-08T10:21:00Z"/>
                <w:rFonts w:cs="Arial"/>
                <w:lang w:val="en-US"/>
              </w:rPr>
            </w:pPr>
            <w:ins w:id="458" w:author="Huawei" w:date="2019-08-08T10:21:00Z">
              <w:r w:rsidRPr="00EB1A9E">
                <w:rPr>
                  <w:rFonts w:cs="Arial"/>
                  <w:szCs w:val="16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C"/>
              <w:rPr>
                <w:ins w:id="459" w:author="Huawei" w:date="2019-08-08T10:21:00Z"/>
              </w:rPr>
            </w:pPr>
            <w:ins w:id="460" w:author="Huawei" w:date="2019-08-08T10:21:00Z">
              <w:r w:rsidRPr="00EB1A9E">
                <w:t>dB</w:t>
              </w:r>
            </w:ins>
          </w:p>
        </w:tc>
        <w:tc>
          <w:tcPr>
            <w:tcW w:w="439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3753" w:rsidRPr="00EB1A9E" w:rsidRDefault="00CC3753" w:rsidP="00467F8A">
            <w:pPr>
              <w:spacing w:after="0"/>
              <w:rPr>
                <w:ins w:id="461" w:author="Huawei" w:date="2019-08-08T10:21:00Z"/>
                <w:rFonts w:ascii="Arial" w:hAnsi="Arial"/>
                <w:sz w:val="18"/>
              </w:rPr>
            </w:pPr>
          </w:p>
        </w:tc>
      </w:tr>
      <w:tr w:rsidR="00CC3753" w:rsidRPr="00EB1A9E" w:rsidTr="00467F8A">
        <w:trPr>
          <w:cantSplit/>
          <w:trHeight w:val="163"/>
          <w:jc w:val="center"/>
          <w:ins w:id="462" w:author="Huawei" w:date="2019-08-08T10:2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L"/>
              <w:rPr>
                <w:ins w:id="463" w:author="Huawei" w:date="2019-08-08T10:21:00Z"/>
                <w:rFonts w:cs="Arial"/>
                <w:lang w:val="en-US"/>
              </w:rPr>
            </w:pPr>
            <w:ins w:id="464" w:author="Huawei" w:date="2019-08-08T10:21:00Z">
              <w:r w:rsidRPr="00EB1A9E">
                <w:rPr>
                  <w:rFonts w:cs="Arial"/>
                  <w:szCs w:val="16"/>
                  <w:lang w:eastAsia="ja-JP"/>
                </w:rPr>
                <w:t>EPRE ratio of PDSCH to PDSCH DMRS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C"/>
              <w:rPr>
                <w:ins w:id="465" w:author="Huawei" w:date="2019-08-08T10:21:00Z"/>
              </w:rPr>
            </w:pPr>
            <w:ins w:id="466" w:author="Huawei" w:date="2019-08-08T10:21:00Z">
              <w:r w:rsidRPr="00EB1A9E">
                <w:t>dB</w:t>
              </w:r>
            </w:ins>
          </w:p>
        </w:tc>
        <w:tc>
          <w:tcPr>
            <w:tcW w:w="439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3753" w:rsidRPr="00EB1A9E" w:rsidRDefault="00CC3753" w:rsidP="00467F8A">
            <w:pPr>
              <w:spacing w:after="0"/>
              <w:rPr>
                <w:ins w:id="467" w:author="Huawei" w:date="2019-08-08T10:21:00Z"/>
                <w:rFonts w:ascii="Arial" w:hAnsi="Arial"/>
                <w:sz w:val="18"/>
              </w:rPr>
            </w:pPr>
          </w:p>
        </w:tc>
      </w:tr>
      <w:tr w:rsidR="00CC3753" w:rsidRPr="00EB1A9E" w:rsidTr="00467F8A">
        <w:trPr>
          <w:cantSplit/>
          <w:trHeight w:val="163"/>
          <w:jc w:val="center"/>
          <w:ins w:id="468" w:author="Huawei" w:date="2019-08-08T10:2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L"/>
              <w:rPr>
                <w:ins w:id="469" w:author="Huawei" w:date="2019-08-08T10:21:00Z"/>
                <w:rFonts w:cs="Arial"/>
                <w:lang w:val="en-US"/>
              </w:rPr>
            </w:pPr>
            <w:ins w:id="470" w:author="Huawei" w:date="2019-08-08T10:21:00Z">
              <w:r w:rsidRPr="00EB1A9E">
                <w:rPr>
                  <w:rFonts w:cs="Arial"/>
                  <w:szCs w:val="16"/>
                  <w:lang w:eastAsia="ja-JP"/>
                </w:rPr>
                <w:t>EPRE ratio of OCNG DMRS to SSS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C"/>
              <w:rPr>
                <w:ins w:id="471" w:author="Huawei" w:date="2019-08-08T10:21:00Z"/>
              </w:rPr>
            </w:pPr>
            <w:ins w:id="472" w:author="Huawei" w:date="2019-08-08T10:21:00Z">
              <w:r w:rsidRPr="00EB1A9E">
                <w:t>dB</w:t>
              </w:r>
            </w:ins>
          </w:p>
        </w:tc>
        <w:tc>
          <w:tcPr>
            <w:tcW w:w="439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3753" w:rsidRPr="00EB1A9E" w:rsidRDefault="00CC3753" w:rsidP="00467F8A">
            <w:pPr>
              <w:spacing w:after="0"/>
              <w:rPr>
                <w:ins w:id="473" w:author="Huawei" w:date="2019-08-08T10:21:00Z"/>
                <w:rFonts w:ascii="Arial" w:hAnsi="Arial"/>
                <w:sz w:val="18"/>
              </w:rPr>
            </w:pPr>
          </w:p>
        </w:tc>
      </w:tr>
      <w:tr w:rsidR="00CC3753" w:rsidRPr="00EB1A9E" w:rsidTr="00467F8A">
        <w:trPr>
          <w:cantSplit/>
          <w:trHeight w:val="163"/>
          <w:jc w:val="center"/>
          <w:ins w:id="474" w:author="Huawei" w:date="2019-08-08T10:2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L"/>
              <w:rPr>
                <w:ins w:id="475" w:author="Huawei" w:date="2019-08-08T10:21:00Z"/>
                <w:rFonts w:cs="Arial"/>
                <w:lang w:val="en-US"/>
              </w:rPr>
            </w:pPr>
            <w:ins w:id="476" w:author="Huawei" w:date="2019-08-08T10:21:00Z">
              <w:r w:rsidRPr="00EB1A9E">
                <w:rPr>
                  <w:rFonts w:cs="Arial"/>
                  <w:szCs w:val="16"/>
                  <w:lang w:eastAsia="ja-JP"/>
                </w:rPr>
                <w:t>EPRE ratio of OCNG to OCNG DMRS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C"/>
              <w:rPr>
                <w:ins w:id="477" w:author="Huawei" w:date="2019-08-08T10:21:00Z"/>
              </w:rPr>
            </w:pPr>
            <w:ins w:id="478" w:author="Huawei" w:date="2019-08-08T10:21:00Z">
              <w:r w:rsidRPr="00EB1A9E">
                <w:t>dB</w:t>
              </w:r>
            </w:ins>
          </w:p>
        </w:tc>
        <w:tc>
          <w:tcPr>
            <w:tcW w:w="439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753" w:rsidRPr="00EB1A9E" w:rsidRDefault="00CC3753" w:rsidP="00467F8A">
            <w:pPr>
              <w:spacing w:after="0"/>
              <w:rPr>
                <w:ins w:id="479" w:author="Huawei" w:date="2019-08-08T10:21:00Z"/>
                <w:rFonts w:ascii="Arial" w:hAnsi="Arial"/>
                <w:sz w:val="18"/>
              </w:rPr>
            </w:pPr>
          </w:p>
        </w:tc>
      </w:tr>
      <w:tr w:rsidR="00CC3753" w:rsidRPr="00EB1A9E" w:rsidTr="00467F8A">
        <w:trPr>
          <w:cantSplit/>
          <w:trHeight w:val="105"/>
          <w:jc w:val="center"/>
          <w:ins w:id="480" w:author="Huawei" w:date="2019-08-08T10:2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L"/>
              <w:rPr>
                <w:ins w:id="481" w:author="Huawei" w:date="2019-08-08T10:21:00Z"/>
              </w:rPr>
            </w:pPr>
            <w:ins w:id="482" w:author="Huawei" w:date="2019-08-08T10:22:00Z">
              <w:r w:rsidRPr="00153FD8">
                <w:t>SNR</w:t>
              </w:r>
              <w:r>
                <w:t>_C</w:t>
              </w:r>
              <w:r w:rsidRPr="00CA3222">
                <w:t>S</w:t>
              </w:r>
              <w:r>
                <w:t>I-RS</w:t>
              </w:r>
            </w:ins>
            <w:ins w:id="483" w:author="Huawei" w:date="2019-08-08T10:21:00Z">
              <w:r>
                <w:rPr>
                  <w:rFonts w:eastAsia="?? ??"/>
                </w:rPr>
                <w:t xml:space="preserve"> of </w:t>
              </w:r>
              <w:r w:rsidRPr="00CA3222">
                <w:t>set q</w:t>
              </w:r>
              <w:r w:rsidRPr="00CA3222">
                <w:rPr>
                  <w:vertAlign w:val="subscript"/>
                </w:rPr>
                <w:t>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L"/>
              <w:rPr>
                <w:ins w:id="484" w:author="Huawei" w:date="2019-08-08T10:21:00Z"/>
                <w:noProof/>
                <w:lang w:val="it-IT"/>
              </w:rPr>
            </w:pPr>
            <w:ins w:id="485" w:author="Huawei" w:date="2019-08-08T10:21:00Z">
              <w:r>
                <w:rPr>
                  <w:noProof/>
                  <w:lang w:val="it-IT"/>
                </w:rPr>
                <w:t>Config 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753" w:rsidRPr="00EB1A9E" w:rsidRDefault="00CC3753" w:rsidP="00467F8A">
            <w:pPr>
              <w:pStyle w:val="TAC"/>
              <w:rPr>
                <w:ins w:id="486" w:author="Huawei" w:date="2019-08-08T10:21:00Z"/>
              </w:rPr>
            </w:pPr>
            <w:ins w:id="487" w:author="Huawei" w:date="2019-08-08T10:21:00Z">
              <w:r w:rsidRPr="00EB1A9E">
                <w:t>dB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53" w:rsidRPr="00EB1A9E" w:rsidRDefault="00CC3753" w:rsidP="00467F8A">
            <w:pPr>
              <w:pStyle w:val="TAC"/>
              <w:rPr>
                <w:ins w:id="488" w:author="Huawei" w:date="2019-08-08T10:21:00Z"/>
                <w:noProof/>
              </w:rPr>
            </w:pPr>
            <w:ins w:id="489" w:author="Huawei" w:date="2019-08-08T10:21:00Z">
              <w:r w:rsidRPr="00EB1A9E">
                <w:rPr>
                  <w:rFonts w:eastAsia="MS Mincho"/>
                </w:rPr>
                <w:t>5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53" w:rsidRPr="00EB1A9E" w:rsidRDefault="00CC3753" w:rsidP="00467F8A">
            <w:pPr>
              <w:pStyle w:val="TAC"/>
              <w:rPr>
                <w:ins w:id="490" w:author="Huawei" w:date="2019-08-08T10:21:00Z"/>
                <w:noProof/>
              </w:rPr>
            </w:pPr>
            <w:ins w:id="491" w:author="Huawei" w:date="2019-08-08T10:21:00Z">
              <w:r w:rsidRPr="00EB1A9E">
                <w:rPr>
                  <w:rFonts w:eastAsia="MS Mincho"/>
                </w:rPr>
                <w:t>-3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53" w:rsidRPr="00EB1A9E" w:rsidRDefault="00CC3753" w:rsidP="00467F8A">
            <w:pPr>
              <w:pStyle w:val="TAC"/>
              <w:rPr>
                <w:ins w:id="492" w:author="Huawei" w:date="2019-08-08T10:21:00Z"/>
                <w:noProof/>
              </w:rPr>
            </w:pPr>
            <w:ins w:id="493" w:author="Huawei" w:date="2019-08-08T10:21:00Z">
              <w:r w:rsidRPr="00EB1A9E">
                <w:rPr>
                  <w:rFonts w:eastAsia="MS Mincho"/>
                </w:rPr>
                <w:t>-12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53" w:rsidRPr="00EB1A9E" w:rsidRDefault="00CC3753" w:rsidP="00467F8A">
            <w:pPr>
              <w:pStyle w:val="TAC"/>
              <w:rPr>
                <w:ins w:id="494" w:author="Huawei" w:date="2019-08-08T10:21:00Z"/>
                <w:noProof/>
              </w:rPr>
            </w:pPr>
            <w:ins w:id="495" w:author="Huawei" w:date="2019-08-08T10:21:00Z">
              <w:r w:rsidRPr="00EB1A9E">
                <w:rPr>
                  <w:rFonts w:eastAsia="MS Mincho"/>
                </w:rPr>
                <w:t>-12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53" w:rsidRPr="00EB1A9E" w:rsidRDefault="00CC3753" w:rsidP="00467F8A">
            <w:pPr>
              <w:pStyle w:val="TAC"/>
              <w:rPr>
                <w:ins w:id="496" w:author="Huawei" w:date="2019-08-08T10:21:00Z"/>
                <w:noProof/>
              </w:rPr>
            </w:pPr>
            <w:ins w:id="497" w:author="Huawei" w:date="2019-08-08T10:21:00Z">
              <w:r w:rsidRPr="00EB1A9E">
                <w:rPr>
                  <w:rFonts w:eastAsia="MS Mincho"/>
                </w:rPr>
                <w:t>-12</w:t>
              </w:r>
            </w:ins>
          </w:p>
        </w:tc>
      </w:tr>
      <w:tr w:rsidR="001E0457" w:rsidRPr="00EB1A9E" w:rsidTr="00467F8A">
        <w:trPr>
          <w:cantSplit/>
          <w:trHeight w:val="105"/>
          <w:jc w:val="center"/>
          <w:ins w:id="498" w:author="Huawei" w:date="2019-08-08T10:2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0457" w:rsidRPr="00EB1A9E" w:rsidRDefault="001E0457" w:rsidP="001E0457">
            <w:pPr>
              <w:spacing w:after="0"/>
              <w:rPr>
                <w:ins w:id="499" w:author="Huawei" w:date="2019-08-08T10:21:00Z"/>
                <w:rFonts w:ascii="Arial" w:hAnsi="Arial"/>
                <w:sz w:val="18"/>
              </w:rPr>
            </w:pPr>
            <w:ins w:id="500" w:author="Huawei" w:date="2019-08-08T10:22:00Z">
              <w:r w:rsidRPr="00153FD8">
                <w:rPr>
                  <w:rFonts w:ascii="Arial" w:hAnsi="Arial"/>
                  <w:sz w:val="18"/>
                </w:rPr>
                <w:t>SNR</w:t>
              </w:r>
              <w:r>
                <w:rPr>
                  <w:rFonts w:ascii="Arial" w:hAnsi="Arial"/>
                  <w:sz w:val="18"/>
                </w:rPr>
                <w:t>_C</w:t>
              </w:r>
              <w:r w:rsidRPr="00CA3222">
                <w:rPr>
                  <w:rFonts w:ascii="Arial" w:hAnsi="Arial"/>
                  <w:sz w:val="18"/>
                </w:rPr>
                <w:t>S</w:t>
              </w:r>
              <w:r>
                <w:rPr>
                  <w:rFonts w:ascii="Arial" w:hAnsi="Arial"/>
                  <w:sz w:val="18"/>
                </w:rPr>
                <w:t>I-RS</w:t>
              </w:r>
            </w:ins>
            <w:ins w:id="501" w:author="Huawei" w:date="2019-08-08T10:21:00Z">
              <w:r w:rsidRPr="00CA3222">
                <w:rPr>
                  <w:rFonts w:ascii="Arial" w:hAnsi="Arial"/>
                  <w:sz w:val="18"/>
                </w:rPr>
                <w:t xml:space="preserve"> of set q</w:t>
              </w:r>
              <w:r w:rsidRPr="00CA3222">
                <w:rPr>
                  <w:rFonts w:ascii="Arial" w:hAnsi="Arial"/>
                  <w:sz w:val="18"/>
                  <w:vertAlign w:val="subscript"/>
                </w:rPr>
                <w:t>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57" w:rsidRPr="00EB1A9E" w:rsidRDefault="001E0457" w:rsidP="001E0457">
            <w:pPr>
              <w:pStyle w:val="TAL"/>
              <w:rPr>
                <w:ins w:id="502" w:author="Huawei" w:date="2019-08-08T10:21:00Z"/>
                <w:noProof/>
                <w:lang w:val="it-IT"/>
              </w:rPr>
            </w:pPr>
            <w:ins w:id="503" w:author="Huawei" w:date="2019-08-08T10:21:00Z">
              <w:r>
                <w:rPr>
                  <w:noProof/>
                  <w:lang w:val="it-IT"/>
                </w:rPr>
                <w:t>Config 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0457" w:rsidRPr="00EB1A9E" w:rsidRDefault="001E0457" w:rsidP="001E0457">
            <w:pPr>
              <w:pStyle w:val="TAC"/>
              <w:rPr>
                <w:ins w:id="504" w:author="Huawei" w:date="2019-08-08T10:21:00Z"/>
              </w:rPr>
            </w:pPr>
            <w:ins w:id="505" w:author="Huawei" w:date="2019-08-08T10:21:00Z">
              <w:r w:rsidRPr="00EB1A9E">
                <w:t>dB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57" w:rsidRPr="00EB1A9E" w:rsidRDefault="001E0457" w:rsidP="001E0457">
            <w:pPr>
              <w:pStyle w:val="TAC"/>
              <w:rPr>
                <w:ins w:id="506" w:author="Huawei" w:date="2019-08-08T10:21:00Z"/>
                <w:noProof/>
              </w:rPr>
            </w:pPr>
            <w:ins w:id="507" w:author="Huawei" w:date="2019-08-08T10:21:00Z">
              <w:r w:rsidRPr="00EB1A9E">
                <w:rPr>
                  <w:rFonts w:eastAsia="MS Mincho"/>
                </w:rPr>
                <w:t>-12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57" w:rsidRPr="00EB1A9E" w:rsidRDefault="001E0457" w:rsidP="001E0457">
            <w:pPr>
              <w:pStyle w:val="TAC"/>
              <w:rPr>
                <w:ins w:id="508" w:author="Huawei" w:date="2019-08-08T10:21:00Z"/>
                <w:rFonts w:eastAsia="MS Mincho"/>
              </w:rPr>
            </w:pPr>
            <w:ins w:id="509" w:author="Huawei" w:date="2019-08-08T10:21:00Z">
              <w:r w:rsidRPr="00EB1A9E">
                <w:rPr>
                  <w:rFonts w:eastAsia="MS Mincho"/>
                </w:rPr>
                <w:t>-12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57" w:rsidRPr="00EB1A9E" w:rsidRDefault="001E0457" w:rsidP="001E0457">
            <w:pPr>
              <w:pStyle w:val="TAC"/>
              <w:rPr>
                <w:ins w:id="510" w:author="Huawei" w:date="2019-08-08T10:21:00Z"/>
                <w:rFonts w:eastAsia="MS Mincho"/>
              </w:rPr>
            </w:pPr>
            <w:ins w:id="511" w:author="Huawei" w:date="2019-08-29T19:37:00Z">
              <w:r w:rsidRPr="00EB1A9E">
                <w:rPr>
                  <w:rFonts w:eastAsia="MS Mincho"/>
                </w:rPr>
                <w:t>5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57" w:rsidRPr="00EB1A9E" w:rsidRDefault="001E0457" w:rsidP="001E0457">
            <w:pPr>
              <w:pStyle w:val="TAC"/>
              <w:rPr>
                <w:ins w:id="512" w:author="Huawei" w:date="2019-08-08T10:21:00Z"/>
                <w:noProof/>
              </w:rPr>
            </w:pPr>
            <w:ins w:id="513" w:author="Huawei" w:date="2019-08-29T19:37:00Z">
              <w:r w:rsidRPr="00EB1A9E">
                <w:rPr>
                  <w:rFonts w:eastAsia="MS Mincho"/>
                </w:rPr>
                <w:t>5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57" w:rsidRPr="00EB1A9E" w:rsidRDefault="001E0457" w:rsidP="001E0457">
            <w:pPr>
              <w:pStyle w:val="TAC"/>
              <w:rPr>
                <w:ins w:id="514" w:author="Huawei" w:date="2019-08-08T10:21:00Z"/>
                <w:noProof/>
              </w:rPr>
            </w:pPr>
            <w:ins w:id="515" w:author="Huawei" w:date="2019-08-29T19:37:00Z">
              <w:r w:rsidRPr="00EB1A9E">
                <w:rPr>
                  <w:rFonts w:eastAsia="MS Mincho"/>
                </w:rPr>
                <w:t>5</w:t>
              </w:r>
            </w:ins>
          </w:p>
        </w:tc>
      </w:tr>
      <w:tr w:rsidR="00CC3753" w:rsidRPr="00EB1A9E" w:rsidTr="00467F8A">
        <w:trPr>
          <w:cantSplit/>
          <w:trHeight w:val="122"/>
          <w:jc w:val="center"/>
          <w:ins w:id="516" w:author="Huawei" w:date="2019-08-08T10:2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L"/>
              <w:rPr>
                <w:ins w:id="517" w:author="Huawei" w:date="2019-08-08T10:21:00Z"/>
              </w:rPr>
            </w:pPr>
            <w:ins w:id="518" w:author="Huawei" w:date="2019-08-08T10:21:00Z">
              <w:r w:rsidRPr="00EB1A9E">
                <w:rPr>
                  <w:position w:val="-12"/>
                </w:rPr>
                <w:object w:dxaOrig="420" w:dyaOrig="420">
                  <v:shape id="_x0000_i1026" type="#_x0000_t75" style="width:20.5pt;height:20.5pt" o:ole="" fillcolor="window">
                    <v:imagedata r:id="rId13" o:title=""/>
                  </v:shape>
                  <o:OLEObject Type="Embed" ProgID="Equation.3" ShapeID="_x0000_i1026" DrawAspect="Content" ObjectID="_1628665698" r:id="rId15"/>
                </w:objec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L"/>
              <w:rPr>
                <w:ins w:id="519" w:author="Huawei" w:date="2019-08-08T10:21:00Z"/>
                <w:noProof/>
                <w:lang w:val="it-IT"/>
              </w:rPr>
            </w:pPr>
            <w:ins w:id="520" w:author="Huawei" w:date="2019-08-08T10:21:00Z">
              <w:r>
                <w:rPr>
                  <w:noProof/>
                  <w:lang w:val="it-IT"/>
                </w:rPr>
                <w:t>Config 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C"/>
              <w:rPr>
                <w:ins w:id="521" w:author="Huawei" w:date="2019-08-08T10:21:00Z"/>
              </w:rPr>
            </w:pPr>
            <w:proofErr w:type="spellStart"/>
            <w:ins w:id="522" w:author="Huawei" w:date="2019-08-08T10:21:00Z">
              <w:r w:rsidRPr="00EB1A9E">
                <w:t>dBm</w:t>
              </w:r>
              <w:proofErr w:type="spellEnd"/>
              <w:r w:rsidRPr="00EB1A9E">
                <w:t>/1</w:t>
              </w:r>
              <w:r>
                <w:t>5</w:t>
              </w:r>
              <w:r w:rsidRPr="00EB1A9E">
                <w:t xml:space="preserve"> KHz</w:t>
              </w:r>
            </w:ins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180551" w:rsidP="00467F8A">
            <w:pPr>
              <w:pStyle w:val="TAC"/>
              <w:rPr>
                <w:ins w:id="523" w:author="Huawei" w:date="2019-08-08T10:21:00Z"/>
              </w:rPr>
            </w:pPr>
            <w:ins w:id="524" w:author="Huawei" w:date="2019-08-29T20:49:00Z">
              <w:r>
                <w:t>TBD</w:t>
              </w:r>
            </w:ins>
          </w:p>
        </w:tc>
      </w:tr>
      <w:tr w:rsidR="00CC3753" w:rsidRPr="00EB1A9E" w:rsidTr="00467F8A">
        <w:trPr>
          <w:cantSplit/>
          <w:trHeight w:val="199"/>
          <w:jc w:val="center"/>
          <w:ins w:id="525" w:author="Huawei" w:date="2019-08-08T10:2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L"/>
              <w:rPr>
                <w:ins w:id="526" w:author="Huawei" w:date="2019-08-08T10:21:00Z"/>
              </w:rPr>
            </w:pPr>
            <w:ins w:id="527" w:author="Huawei" w:date="2019-08-08T10:21:00Z">
              <w:r w:rsidRPr="00EB1A9E">
                <w:rPr>
                  <w:rFonts w:eastAsia="?? ??"/>
                </w:rPr>
                <w:t>Propagation condition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53" w:rsidRPr="00EB1A9E" w:rsidRDefault="00CC3753" w:rsidP="00467F8A">
            <w:pPr>
              <w:pStyle w:val="TAC"/>
              <w:rPr>
                <w:ins w:id="528" w:author="Huawei" w:date="2019-08-08T10:21:00Z"/>
              </w:rPr>
            </w:pP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pStyle w:val="TAC"/>
              <w:rPr>
                <w:ins w:id="529" w:author="Huawei" w:date="2019-08-08T10:21:00Z"/>
                <w:rFonts w:eastAsia="MS Mincho"/>
              </w:rPr>
            </w:pPr>
            <w:ins w:id="530" w:author="Huawei" w:date="2019-08-08T10:21:00Z">
              <w:r w:rsidRPr="00EB1A9E">
                <w:rPr>
                  <w:rFonts w:eastAsia="MS Mincho"/>
                </w:rPr>
                <w:t>TDL-</w:t>
              </w:r>
              <w:r>
                <w:rPr>
                  <w:rFonts w:eastAsia="MS Mincho"/>
                </w:rPr>
                <w:t>A 3</w:t>
              </w:r>
              <w:r w:rsidRPr="00EB1A9E">
                <w:rPr>
                  <w:rFonts w:eastAsia="MS Mincho"/>
                </w:rPr>
                <w:t xml:space="preserve">0ns </w:t>
              </w:r>
              <w:r>
                <w:rPr>
                  <w:rFonts w:eastAsia="MS Mincho"/>
                </w:rPr>
                <w:t>75</w:t>
              </w:r>
              <w:r w:rsidRPr="00EB1A9E">
                <w:rPr>
                  <w:rFonts w:eastAsia="MS Mincho"/>
                </w:rPr>
                <w:t>Hz</w:t>
              </w:r>
            </w:ins>
          </w:p>
        </w:tc>
      </w:tr>
      <w:tr w:rsidR="00CC3753" w:rsidRPr="00EB1A9E" w:rsidTr="00467F8A">
        <w:trPr>
          <w:cantSplit/>
          <w:trHeight w:val="1801"/>
          <w:jc w:val="center"/>
          <w:ins w:id="531" w:author="Huawei" w:date="2019-08-08T10:21:00Z"/>
        </w:trPr>
        <w:tc>
          <w:tcPr>
            <w:tcW w:w="8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753" w:rsidRPr="00EB1A9E" w:rsidRDefault="00CC3753" w:rsidP="00467F8A">
            <w:pPr>
              <w:keepNext/>
              <w:keepLines/>
              <w:spacing w:after="0"/>
              <w:ind w:left="851" w:hanging="851"/>
              <w:rPr>
                <w:ins w:id="532" w:author="Huawei" w:date="2019-08-08T10:21:00Z"/>
                <w:rFonts w:ascii="Arial" w:hAnsi="Arial"/>
                <w:sz w:val="18"/>
              </w:rPr>
            </w:pPr>
            <w:ins w:id="533" w:author="Huawei" w:date="2019-08-08T10:21:00Z">
              <w:r w:rsidRPr="00EB1A9E">
                <w:rPr>
                  <w:rFonts w:ascii="Arial" w:hAnsi="Arial"/>
                  <w:sz w:val="18"/>
                </w:rPr>
                <w:t>Note 1:</w:t>
              </w:r>
              <w:r w:rsidRPr="00EB1A9E">
                <w:rPr>
                  <w:rFonts w:ascii="Arial" w:hAnsi="Arial"/>
                  <w:sz w:val="18"/>
                </w:rPr>
                <w:tab/>
                <w:t>OCNG shall be used such that the resources in Cell 1 are fully allocated and a constant total transmitted power spectral density is achieved for all OFDM symbols.</w:t>
              </w:r>
            </w:ins>
          </w:p>
          <w:p w:rsidR="00CC3753" w:rsidRPr="00EB1A9E" w:rsidRDefault="00CC3753" w:rsidP="00467F8A">
            <w:pPr>
              <w:keepNext/>
              <w:keepLines/>
              <w:spacing w:after="0"/>
              <w:ind w:left="851" w:hanging="851"/>
              <w:rPr>
                <w:ins w:id="534" w:author="Huawei" w:date="2019-08-08T10:21:00Z"/>
                <w:rFonts w:ascii="Arial" w:hAnsi="Arial"/>
                <w:sz w:val="18"/>
              </w:rPr>
            </w:pPr>
            <w:ins w:id="535" w:author="Huawei" w:date="2019-08-08T10:21:00Z">
              <w:r w:rsidRPr="00EB1A9E">
                <w:rPr>
                  <w:rFonts w:ascii="Arial" w:hAnsi="Arial"/>
                  <w:sz w:val="18"/>
                </w:rPr>
                <w:t>Note 2:</w:t>
              </w:r>
              <w:r w:rsidRPr="00EB1A9E">
                <w:rPr>
                  <w:rFonts w:ascii="Arial" w:hAnsi="Arial"/>
                  <w:sz w:val="18"/>
                </w:rPr>
                <w:tab/>
                <w:t>The uplink resources for CSI reporting are assigned to the UE prior to the start of time period T1.</w:t>
              </w:r>
            </w:ins>
          </w:p>
          <w:p w:rsidR="00CC3753" w:rsidRPr="00EB1A9E" w:rsidRDefault="00CC3753" w:rsidP="00467F8A">
            <w:pPr>
              <w:keepNext/>
              <w:keepLines/>
              <w:spacing w:after="0"/>
              <w:ind w:left="851" w:hanging="851"/>
              <w:rPr>
                <w:ins w:id="536" w:author="Huawei" w:date="2019-08-08T10:21:00Z"/>
                <w:rFonts w:ascii="Arial" w:hAnsi="Arial"/>
                <w:sz w:val="18"/>
              </w:rPr>
            </w:pPr>
            <w:ins w:id="537" w:author="Huawei" w:date="2019-08-08T10:21:00Z">
              <w:r w:rsidRPr="00EB1A9E">
                <w:rPr>
                  <w:rFonts w:ascii="Arial" w:hAnsi="Arial"/>
                  <w:sz w:val="18"/>
                </w:rPr>
                <w:t>Note 3:</w:t>
              </w:r>
              <w:r w:rsidRPr="00EB1A9E">
                <w:rPr>
                  <w:rFonts w:ascii="Arial" w:hAnsi="Arial"/>
                  <w:sz w:val="18"/>
                </w:rPr>
                <w:tab/>
                <w:t>NZP CSI-RS resource set configuration for CSI reporting are assigned to the UE prior to the start of time period T1.</w:t>
              </w:r>
            </w:ins>
          </w:p>
          <w:p w:rsidR="00CC3753" w:rsidRPr="00EB1A9E" w:rsidRDefault="00CC3753" w:rsidP="00467F8A">
            <w:pPr>
              <w:keepNext/>
              <w:keepLines/>
              <w:spacing w:after="0"/>
              <w:ind w:left="851" w:hanging="851"/>
              <w:rPr>
                <w:ins w:id="538" w:author="Huawei" w:date="2019-08-08T10:21:00Z"/>
                <w:rFonts w:ascii="Arial" w:hAnsi="Arial"/>
                <w:sz w:val="18"/>
              </w:rPr>
            </w:pPr>
            <w:ins w:id="539" w:author="Huawei" w:date="2019-08-08T10:21:00Z">
              <w:r w:rsidRPr="00EB1A9E">
                <w:rPr>
                  <w:rFonts w:ascii="Arial" w:hAnsi="Arial"/>
                  <w:sz w:val="18"/>
                </w:rPr>
                <w:t>Note 4:</w:t>
              </w:r>
              <w:r w:rsidRPr="00EB1A9E">
                <w:rPr>
                  <w:rFonts w:ascii="Arial" w:hAnsi="Arial"/>
                  <w:sz w:val="18"/>
                </w:rPr>
                <w:tab/>
                <w:t>Measurement gap configuration is assigned to the UE prior to the start of time period T1.</w:t>
              </w:r>
            </w:ins>
          </w:p>
          <w:p w:rsidR="00CC3753" w:rsidRPr="00EB1A9E" w:rsidRDefault="00CC3753" w:rsidP="00467F8A">
            <w:pPr>
              <w:keepNext/>
              <w:keepLines/>
              <w:spacing w:after="0"/>
              <w:ind w:left="851" w:hanging="851"/>
              <w:rPr>
                <w:ins w:id="540" w:author="Huawei" w:date="2019-08-08T10:21:00Z"/>
                <w:rFonts w:ascii="Arial" w:hAnsi="Arial"/>
                <w:sz w:val="18"/>
              </w:rPr>
            </w:pPr>
            <w:ins w:id="541" w:author="Huawei" w:date="2019-08-08T10:21:00Z">
              <w:r w:rsidRPr="00EB1A9E">
                <w:rPr>
                  <w:rFonts w:ascii="Arial" w:hAnsi="Arial"/>
                  <w:sz w:val="18"/>
                </w:rPr>
                <w:t>Note 5:</w:t>
              </w:r>
              <w:r w:rsidRPr="00EB1A9E">
                <w:rPr>
                  <w:rFonts w:ascii="Arial" w:hAnsi="Arial"/>
                  <w:sz w:val="18"/>
                </w:rPr>
                <w:tab/>
                <w:t>The timers and layer 3 filtering related parameters are configured prior to the start of time period T1.</w:t>
              </w:r>
            </w:ins>
          </w:p>
          <w:p w:rsidR="00CC3753" w:rsidRPr="00EB1A9E" w:rsidRDefault="00CC3753" w:rsidP="00467F8A">
            <w:pPr>
              <w:keepNext/>
              <w:keepLines/>
              <w:spacing w:after="0"/>
              <w:ind w:left="851" w:hanging="851"/>
              <w:rPr>
                <w:ins w:id="542" w:author="Huawei" w:date="2019-08-08T10:21:00Z"/>
                <w:rFonts w:ascii="Arial" w:hAnsi="Arial"/>
                <w:sz w:val="18"/>
              </w:rPr>
            </w:pPr>
            <w:ins w:id="543" w:author="Huawei" w:date="2019-08-08T10:21:00Z">
              <w:r w:rsidRPr="00EB1A9E">
                <w:rPr>
                  <w:rFonts w:ascii="Arial" w:hAnsi="Arial"/>
                  <w:sz w:val="18"/>
                </w:rPr>
                <w:t>Note 6:</w:t>
              </w:r>
              <w:r w:rsidRPr="00EB1A9E">
                <w:rPr>
                  <w:rFonts w:ascii="Arial" w:hAnsi="Arial"/>
                  <w:sz w:val="18"/>
                </w:rPr>
                <w:tab/>
                <w:t>The signal contains PDCCH for UEs other than the device under test as part of OCNG.</w:t>
              </w:r>
            </w:ins>
          </w:p>
          <w:p w:rsidR="00CC3753" w:rsidRPr="00EB1A9E" w:rsidRDefault="00CC3753" w:rsidP="00467F8A">
            <w:pPr>
              <w:keepNext/>
              <w:keepLines/>
              <w:spacing w:after="0"/>
              <w:ind w:left="851" w:hanging="851"/>
              <w:rPr>
                <w:ins w:id="544" w:author="Huawei" w:date="2019-08-08T10:21:00Z"/>
                <w:rFonts w:ascii="Arial" w:hAnsi="Arial"/>
                <w:sz w:val="18"/>
              </w:rPr>
            </w:pPr>
            <w:ins w:id="545" w:author="Huawei" w:date="2019-08-08T10:21:00Z">
              <w:r w:rsidRPr="00EB1A9E">
                <w:rPr>
                  <w:rFonts w:ascii="Arial" w:hAnsi="Arial"/>
                  <w:sz w:val="18"/>
                </w:rPr>
                <w:t>Note 7:</w:t>
              </w:r>
              <w:r w:rsidRPr="00EB1A9E">
                <w:rPr>
                  <w:rFonts w:ascii="Arial" w:hAnsi="Arial"/>
                  <w:sz w:val="18"/>
                </w:rPr>
                <w:tab/>
                <w:t xml:space="preserve">SNR levels correspond to the signal to noise ratio over the SSS </w:t>
              </w:r>
              <w:proofErr w:type="spellStart"/>
              <w:r w:rsidRPr="00EB1A9E">
                <w:rPr>
                  <w:rFonts w:ascii="Arial" w:hAnsi="Arial"/>
                  <w:sz w:val="18"/>
                </w:rPr>
                <w:t>REs.</w:t>
              </w:r>
              <w:proofErr w:type="spellEnd"/>
            </w:ins>
          </w:p>
          <w:p w:rsidR="00CC3753" w:rsidRPr="00EB1A9E" w:rsidRDefault="00CC3753" w:rsidP="00467F8A">
            <w:pPr>
              <w:keepNext/>
              <w:keepLines/>
              <w:spacing w:after="0"/>
              <w:ind w:left="851" w:hanging="851"/>
              <w:rPr>
                <w:ins w:id="546" w:author="Huawei" w:date="2019-08-08T10:21:00Z"/>
                <w:rFonts w:ascii="Arial" w:hAnsi="Arial"/>
                <w:sz w:val="18"/>
              </w:rPr>
            </w:pPr>
            <w:ins w:id="547" w:author="Huawei" w:date="2019-08-08T10:21:00Z">
              <w:r w:rsidRPr="00EB1A9E">
                <w:rPr>
                  <w:rFonts w:ascii="Arial" w:hAnsi="Arial"/>
                  <w:sz w:val="18"/>
                </w:rPr>
                <w:t>Note 8:</w:t>
              </w:r>
              <w:r w:rsidRPr="00EB1A9E">
                <w:rPr>
                  <w:rFonts w:ascii="Arial" w:hAnsi="Arial"/>
                  <w:sz w:val="18"/>
                </w:rPr>
                <w:tab/>
                <w:t xml:space="preserve">The SNR in time periods T1, T2, T3, T4 and T5 is denoted as SNR1, SNR2 and SNR3 respectively in figure </w:t>
              </w:r>
              <w:r w:rsidRPr="00EB1A9E">
                <w:rPr>
                  <w:rFonts w:ascii="Arial" w:hAnsi="Arial"/>
                  <w:sz w:val="18"/>
                  <w:lang w:val="en-US"/>
                </w:rPr>
                <w:t>A.5.5.5.</w:t>
              </w:r>
            </w:ins>
            <w:ins w:id="548" w:author="Huawei" w:date="2019-08-08T16:10:00Z">
              <w:r w:rsidR="00880799">
                <w:rPr>
                  <w:rFonts w:ascii="Arial" w:hAnsi="Arial"/>
                  <w:sz w:val="18"/>
                  <w:lang w:val="en-US"/>
                </w:rPr>
                <w:t>3</w:t>
              </w:r>
            </w:ins>
            <w:ins w:id="549" w:author="Huawei" w:date="2019-08-08T10:21:00Z">
              <w:r w:rsidRPr="00EB1A9E">
                <w:rPr>
                  <w:rFonts w:ascii="Arial" w:hAnsi="Arial"/>
                  <w:sz w:val="18"/>
                  <w:lang w:val="en-US"/>
                </w:rPr>
                <w:t>.1-1</w:t>
              </w:r>
              <w:r w:rsidRPr="00EB1A9E">
                <w:rPr>
                  <w:rFonts w:ascii="Arial" w:hAnsi="Arial"/>
                  <w:sz w:val="18"/>
                </w:rPr>
                <w:t>.</w:t>
              </w:r>
            </w:ins>
          </w:p>
          <w:p w:rsidR="00CC3753" w:rsidRPr="00EB1A9E" w:rsidRDefault="00CC3753" w:rsidP="00467F8A">
            <w:pPr>
              <w:pStyle w:val="TAN"/>
              <w:rPr>
                <w:ins w:id="550" w:author="Huawei" w:date="2019-08-08T10:21:00Z"/>
              </w:rPr>
            </w:pPr>
            <w:ins w:id="551" w:author="Huawei" w:date="2019-08-08T10:21:00Z">
              <w:r w:rsidRPr="00EB1A9E">
                <w:t>Note 9:</w:t>
              </w:r>
              <w:r w:rsidRPr="00EB1A9E">
                <w:rPr>
                  <w:rFonts w:eastAsia="MS Mincho"/>
                  <w:snapToGrid w:val="0"/>
                </w:rPr>
                <w:tab/>
              </w:r>
              <w:r w:rsidRPr="00EB1A9E">
                <w:t xml:space="preserve">The SNR values are specified for testing a UE which supports 2RX on at least one band. For testing of a UE which supports 4RX on all bands, the SNR during T3 is modified as specified in section </w:t>
              </w:r>
              <w:r>
                <w:t>[</w:t>
              </w:r>
              <w:r w:rsidRPr="00EB1A9E">
                <w:t>A.3.6</w:t>
              </w:r>
              <w:r>
                <w:t>]</w:t>
              </w:r>
              <w:r w:rsidRPr="00EB1A9E">
                <w:t>.</w:t>
              </w:r>
            </w:ins>
          </w:p>
        </w:tc>
      </w:tr>
    </w:tbl>
    <w:p w:rsidR="00CC3753" w:rsidRPr="00EB1A9E" w:rsidRDefault="00CC3753" w:rsidP="00CC3753">
      <w:pPr>
        <w:rPr>
          <w:ins w:id="552" w:author="Huawei" w:date="2019-08-08T10:21:00Z"/>
        </w:rPr>
      </w:pPr>
    </w:p>
    <w:p w:rsidR="0082702F" w:rsidRPr="00EB1A9E" w:rsidRDefault="0082702F" w:rsidP="0082702F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 w:rsidRPr="00EB1A9E">
        <w:rPr>
          <w:rFonts w:ascii="Arial" w:hAnsi="Arial"/>
          <w:b/>
          <w:lang w:val="en-US"/>
        </w:rPr>
        <w:t xml:space="preserve">Table A.5.5.5.3.1-4: </w:t>
      </w:r>
      <w:r w:rsidRPr="00EB1A9E">
        <w:rPr>
          <w:rFonts w:ascii="Arial" w:hAnsi="Arial"/>
          <w:b/>
        </w:rPr>
        <w:t>Void</w:t>
      </w:r>
    </w:p>
    <w:p w:rsidR="0082702F" w:rsidRPr="00EB1A9E" w:rsidRDefault="0082702F" w:rsidP="0082702F">
      <w:pPr>
        <w:keepNext/>
        <w:keepLines/>
        <w:spacing w:before="60"/>
        <w:jc w:val="center"/>
        <w:rPr>
          <w:rFonts w:ascii="Arial" w:hAnsi="Arial"/>
          <w:b/>
        </w:rPr>
      </w:pPr>
      <w:r w:rsidRPr="00EB1A9E">
        <w:rPr>
          <w:rFonts w:ascii="Arial" w:hAnsi="Arial"/>
          <w:b/>
          <w:lang w:val="en-US"/>
        </w:rPr>
        <w:t>Table A.5.5.5.3.1-5: Void</w:t>
      </w:r>
    </w:p>
    <w:p w:rsidR="0082702F" w:rsidRPr="00EB1A9E" w:rsidRDefault="0082702F" w:rsidP="0082702F">
      <w:pPr>
        <w:pStyle w:val="TH"/>
        <w:rPr>
          <w:sz w:val="24"/>
          <w:szCs w:val="24"/>
          <w:lang w:val="fi-FI" w:eastAsia="fi-FI"/>
        </w:rPr>
      </w:pPr>
      <w:del w:id="553" w:author="Huawei" w:date="2019-08-29T19:30:00Z">
        <w:r w:rsidRPr="00EB1A9E" w:rsidDel="0092754F">
          <w:rPr>
            <w:noProof/>
            <w:lang w:val="en-US" w:eastAsia="zh-CN"/>
          </w:rPr>
          <w:drawing>
            <wp:inline distT="0" distB="0" distL="0" distR="0" wp14:anchorId="3E51EB78" wp14:editId="67C331E2">
              <wp:extent cx="6118860" cy="1295400"/>
              <wp:effectExtent l="0" t="0" r="0" b="0"/>
              <wp:docPr id="3025" name="Picture 299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5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8860" cy="1295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554" w:author="Huawei" w:date="2019-08-29T19:30:00Z">
        <w:r w:rsidR="0092754F" w:rsidRPr="005265A8">
          <w:rPr>
            <w:b w:val="0"/>
            <w:noProof/>
            <w:lang w:val="en-US" w:eastAsia="zh-CN"/>
          </w:rPr>
          <w:drawing>
            <wp:inline distT="0" distB="0" distL="0" distR="0" wp14:anchorId="59076F8A" wp14:editId="0D4EE77D">
              <wp:extent cx="5336540" cy="1583055"/>
              <wp:effectExtent l="0" t="0" r="0" b="0"/>
              <wp:docPr id="30" name="圖片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0" name="圖片 29"/>
                      <pic:cNvPicPr>
                        <a:picLocks noChangeAspect="1"/>
                      </pic:cNvPicPr>
                    </pic:nvPicPr>
                    <pic:blipFill>
                      <a:blip r:embed="rId17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36540" cy="15830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82702F" w:rsidRPr="00EB1A9E" w:rsidRDefault="0082702F" w:rsidP="0082702F">
      <w:pPr>
        <w:pStyle w:val="TF"/>
        <w:rPr>
          <w:lang w:val="en-US"/>
        </w:rPr>
      </w:pPr>
      <w:r w:rsidRPr="00EB1A9E">
        <w:rPr>
          <w:lang w:val="en-US"/>
        </w:rPr>
        <w:t>Figure A.5.5.5.3.1-1: SNR variation for CSI-RS based beam failure detection and link recovery testing in non-DRX mode</w:t>
      </w:r>
    </w:p>
    <w:p w:rsidR="0082702F" w:rsidRPr="00EB1A9E" w:rsidRDefault="0082702F" w:rsidP="0082702F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r w:rsidRPr="00EB1A9E">
        <w:rPr>
          <w:rFonts w:ascii="Arial" w:hAnsi="Arial"/>
          <w:snapToGrid w:val="0"/>
          <w:sz w:val="22"/>
        </w:rPr>
        <w:t>A.5.5.5.3.2</w:t>
      </w:r>
      <w:r w:rsidRPr="00EB1A9E">
        <w:rPr>
          <w:rFonts w:ascii="Arial" w:hAnsi="Arial"/>
          <w:snapToGrid w:val="0"/>
          <w:sz w:val="22"/>
        </w:rPr>
        <w:tab/>
        <w:t>Test Requirements</w:t>
      </w:r>
    </w:p>
    <w:p w:rsidR="0082702F" w:rsidRPr="00EB1A9E" w:rsidRDefault="0082702F" w:rsidP="0082702F">
      <w:r w:rsidRPr="00EB1A9E">
        <w:t xml:space="preserve">The UE behaviour during time durations T1, T2, T3, T4 </w:t>
      </w:r>
      <w:r w:rsidRPr="00EB1A9E">
        <w:rPr>
          <w:lang w:eastAsia="zh-CN"/>
        </w:rPr>
        <w:t xml:space="preserve">and </w:t>
      </w:r>
      <w:r w:rsidRPr="00EB1A9E">
        <w:t>T5 shall be as follows:</w:t>
      </w:r>
    </w:p>
    <w:p w:rsidR="0082702F" w:rsidRPr="00EB1A9E" w:rsidRDefault="0082702F" w:rsidP="0082702F">
      <w:pPr>
        <w:rPr>
          <w:lang w:eastAsia="zh-CN"/>
        </w:rPr>
      </w:pPr>
      <w:r w:rsidRPr="00EB1A9E">
        <w:t xml:space="preserve">During the </w:t>
      </w:r>
      <w:r w:rsidRPr="00EB1A9E">
        <w:rPr>
          <w:lang w:eastAsia="zh-CN"/>
        </w:rPr>
        <w:t xml:space="preserve">time duration T1 and T2, the UE shall transmit uplink signal at least in all </w:t>
      </w:r>
      <w:proofErr w:type="spellStart"/>
      <w:r w:rsidRPr="00EB1A9E">
        <w:rPr>
          <w:lang w:eastAsia="zh-CN"/>
        </w:rPr>
        <w:t>subframes</w:t>
      </w:r>
      <w:proofErr w:type="spellEnd"/>
      <w:r w:rsidRPr="00EB1A9E">
        <w:rPr>
          <w:lang w:eastAsia="zh-CN"/>
        </w:rPr>
        <w:t xml:space="preserve"> configured for CSI transmission on Cell 1.</w:t>
      </w:r>
    </w:p>
    <w:p w:rsidR="0082702F" w:rsidRPr="00EB1A9E" w:rsidRDefault="0082702F" w:rsidP="0082702F">
      <w:r w:rsidRPr="00EB1A9E">
        <w:rPr>
          <w:lang w:eastAsia="zh-CN"/>
        </w:rPr>
        <w:t xml:space="preserve">During the </w:t>
      </w:r>
      <w:r w:rsidRPr="00EB1A9E">
        <w:t>period from time point A to time point B the UE shall transmit uplink signal in Cell 1 in all uplink slots configured for CSI transmission according to the configured periodic CSI reporting for Cell 1.</w:t>
      </w:r>
    </w:p>
    <w:p w:rsidR="0082702F" w:rsidRPr="00EB1A9E" w:rsidRDefault="0082702F" w:rsidP="0082702F">
      <w:r w:rsidRPr="00EB1A9E">
        <w:t xml:space="preserve">During T3 </w:t>
      </w:r>
      <w:proofErr w:type="gramStart"/>
      <w:r w:rsidRPr="00EB1A9E">
        <w:t>the shall</w:t>
      </w:r>
      <w:proofErr w:type="gramEnd"/>
      <w:r w:rsidRPr="00EB1A9E">
        <w:t xml:space="preserve"> detect beam failure and </w:t>
      </w:r>
      <w:proofErr w:type="spellStart"/>
      <w:r w:rsidRPr="00EB1A9E">
        <w:t>initiat</w:t>
      </w:r>
      <w:proofErr w:type="spellEnd"/>
      <w:r w:rsidRPr="00EB1A9E">
        <w:t xml:space="preserve"> link recovery. During T4 and T5 the UE measures and evaluate beam candidate from beam candidate set q</w:t>
      </w:r>
      <w:r w:rsidRPr="00EB1A9E">
        <w:rPr>
          <w:vertAlign w:val="subscript"/>
        </w:rPr>
        <w:t>1</w:t>
      </w:r>
      <w:r w:rsidRPr="00EB1A9E">
        <w:t>.</w:t>
      </w:r>
    </w:p>
    <w:p w:rsidR="0082702F" w:rsidRPr="00EB1A9E" w:rsidRDefault="0082702F" w:rsidP="0082702F">
      <w:r w:rsidRPr="00EB1A9E">
        <w:t>No later than time point F occurring no later than D1 = [</w:t>
      </w:r>
      <w:del w:id="555" w:author="Huawei" w:date="2019-08-09T16:02:00Z">
        <w:r w:rsidRPr="00EB1A9E" w:rsidDel="000A4187">
          <w:delText>TBD</w:delText>
        </w:r>
      </w:del>
      <w:ins w:id="556" w:author="Huawei" w:date="2019-08-09T16:02:00Z">
        <w:r w:rsidR="000A4187">
          <w:t>260+</w:t>
        </w:r>
      </w:ins>
      <w:ins w:id="557" w:author="Huawei" w:date="2019-08-29T19:30:00Z">
        <w:r w:rsidR="0092754F">
          <w:t>1</w:t>
        </w:r>
      </w:ins>
      <w:ins w:id="558" w:author="Huawei" w:date="2019-08-09T16:02:00Z">
        <w:r w:rsidR="000A4187">
          <w:t>0</w:t>
        </w:r>
      </w:ins>
      <w:r w:rsidRPr="00EB1A9E">
        <w:t xml:space="preserve">] </w:t>
      </w:r>
      <w:proofErr w:type="spellStart"/>
      <w:r w:rsidRPr="00EB1A9E">
        <w:t>ms</w:t>
      </w:r>
      <w:proofErr w:type="spellEnd"/>
      <w:r w:rsidRPr="00EB1A9E">
        <w:t xml:space="preserve"> after the start of T5, the UE shall transmit preamble on a beam associated with the candidate beam set q</w:t>
      </w:r>
      <w:r w:rsidRPr="00EB1A9E">
        <w:rPr>
          <w:vertAlign w:val="subscript"/>
        </w:rPr>
        <w:t>1</w:t>
      </w:r>
      <w:r w:rsidRPr="00EB1A9E">
        <w:t>.</w:t>
      </w:r>
      <w:ins w:id="559" w:author="Huawei" w:date="2019-08-30T10:19:00Z">
        <w:r w:rsidR="000F673A">
          <w:t xml:space="preserve"> </w:t>
        </w:r>
        <w:r w:rsidR="000F673A" w:rsidRPr="00EB1A9E">
          <w:t>The UE shall</w:t>
        </w:r>
        <w:r w:rsidR="000F673A">
          <w:t xml:space="preserve"> not</w:t>
        </w:r>
        <w:r w:rsidR="000F673A" w:rsidRPr="00EB1A9E">
          <w:t xml:space="preserve"> transmit preamble on a beam associated with the candidate beam set q</w:t>
        </w:r>
        <w:r w:rsidR="000F673A" w:rsidRPr="00EB1A9E">
          <w:rPr>
            <w:vertAlign w:val="subscript"/>
          </w:rPr>
          <w:t>1</w:t>
        </w:r>
        <w:r w:rsidR="000F673A" w:rsidRPr="00355504">
          <w:t xml:space="preserve"> </w:t>
        </w:r>
        <w:r w:rsidR="000F673A">
          <w:t xml:space="preserve">earlier than </w:t>
        </w:r>
        <w:r w:rsidR="000F673A" w:rsidRPr="00EB1A9E">
          <w:t xml:space="preserve">time point </w:t>
        </w:r>
        <w:r w:rsidR="000F673A">
          <w:t>B.</w:t>
        </w:r>
      </w:ins>
    </w:p>
    <w:p w:rsidR="0082702F" w:rsidRPr="00EB1A9E" w:rsidRDefault="0082702F" w:rsidP="0082702F">
      <w:pPr>
        <w:rPr>
          <w:i/>
          <w:noProof/>
        </w:rPr>
      </w:pPr>
      <w:r w:rsidRPr="00EB1A9E">
        <w:lastRenderedPageBreak/>
        <w:t>Test is concluded once the test equipment has received the initial preamble transmission from the UE. The rate of correct events observed during repeated tests shall be at least 90%.</w:t>
      </w:r>
    </w:p>
    <w:p w:rsidR="0082702F" w:rsidRPr="00EB1A9E" w:rsidRDefault="0082702F" w:rsidP="0082702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EB1A9E">
        <w:rPr>
          <w:rFonts w:ascii="Arial" w:hAnsi="Arial"/>
          <w:sz w:val="24"/>
        </w:rPr>
        <w:t>A.5.5.5.4</w:t>
      </w:r>
      <w:r w:rsidRPr="00EB1A9E">
        <w:rPr>
          <w:rFonts w:ascii="Arial" w:hAnsi="Arial"/>
          <w:sz w:val="24"/>
        </w:rPr>
        <w:tab/>
        <w:t xml:space="preserve">EN-DC Beam Failure Detection and Link Recovery Test for FR2 </w:t>
      </w:r>
      <w:proofErr w:type="spellStart"/>
      <w:r w:rsidRPr="00EB1A9E">
        <w:rPr>
          <w:rFonts w:ascii="Arial" w:hAnsi="Arial"/>
          <w:sz w:val="24"/>
        </w:rPr>
        <w:t>PSCell</w:t>
      </w:r>
      <w:proofErr w:type="spellEnd"/>
      <w:r w:rsidRPr="00EB1A9E">
        <w:rPr>
          <w:rFonts w:ascii="Arial" w:hAnsi="Arial"/>
          <w:sz w:val="24"/>
        </w:rPr>
        <w:t xml:space="preserve"> configured with CSI-RS-based BFD and LR in DRX mode</w:t>
      </w:r>
    </w:p>
    <w:p w:rsidR="0082702F" w:rsidRPr="00EB1A9E" w:rsidRDefault="0082702F" w:rsidP="0082702F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r w:rsidRPr="00EB1A9E">
        <w:rPr>
          <w:rFonts w:ascii="Arial" w:hAnsi="Arial"/>
          <w:snapToGrid w:val="0"/>
          <w:sz w:val="22"/>
          <w:lang w:eastAsia="zh-CN"/>
        </w:rPr>
        <w:t>A.5.5.5.4.1</w:t>
      </w:r>
      <w:r w:rsidRPr="00EB1A9E">
        <w:rPr>
          <w:rFonts w:ascii="Arial" w:hAnsi="Arial"/>
          <w:snapToGrid w:val="0"/>
          <w:sz w:val="22"/>
          <w:lang w:eastAsia="zh-CN"/>
        </w:rPr>
        <w:tab/>
        <w:t>Test Purpose and Environment</w:t>
      </w:r>
    </w:p>
    <w:p w:rsidR="0082702F" w:rsidRPr="00EB1A9E" w:rsidRDefault="0082702F" w:rsidP="0082702F">
      <w:r w:rsidRPr="00EB1A9E">
        <w:t>The purpose of this test is to verify that the UE properly detects CSI-RS-based beam failure in the set q</w:t>
      </w:r>
      <w:r w:rsidRPr="00EB1A9E">
        <w:rPr>
          <w:vertAlign w:val="subscript"/>
        </w:rPr>
        <w:t>0</w:t>
      </w:r>
      <w:r w:rsidRPr="00EB1A9E">
        <w:t xml:space="preserve"> configured for a serving </w:t>
      </w:r>
      <w:proofErr w:type="spellStart"/>
      <w:r w:rsidRPr="00EB1A9E">
        <w:t>PSCell</w:t>
      </w:r>
      <w:proofErr w:type="spellEnd"/>
      <w:r w:rsidRPr="00EB1A9E">
        <w:t xml:space="preserve"> and that the UE performs correct CSI-RS-based link recovery based on beam </w:t>
      </w:r>
      <w:proofErr w:type="spellStart"/>
      <w:r w:rsidRPr="00EB1A9E">
        <w:t>candicate</w:t>
      </w:r>
      <w:proofErr w:type="spellEnd"/>
      <w:r w:rsidRPr="00EB1A9E">
        <w:t xml:space="preserve"> set q</w:t>
      </w:r>
      <w:r w:rsidRPr="00EB1A9E">
        <w:rPr>
          <w:vertAlign w:val="subscript"/>
        </w:rPr>
        <w:t>1</w:t>
      </w:r>
      <w:r w:rsidRPr="00EB1A9E">
        <w:t xml:space="preserve">. The purpose is to test the downlink monitoring for beam failure detection within the UEs active DL BWP of the </w:t>
      </w:r>
      <w:proofErr w:type="spellStart"/>
      <w:r w:rsidRPr="00EB1A9E">
        <w:t>PSCell</w:t>
      </w:r>
      <w:proofErr w:type="spellEnd"/>
      <w:r w:rsidRPr="00EB1A9E">
        <w:t>, during the evaluation period, and link recovery, when DRX is used. This test will partly verify the CSI-RS based beam failure detection and link recovery for an FR2 serving cell requirements in clause 8.5.</w:t>
      </w:r>
    </w:p>
    <w:p w:rsidR="0082702F" w:rsidRPr="00EB1A9E" w:rsidRDefault="0082702F" w:rsidP="0082702F">
      <w:r w:rsidRPr="00EB1A9E">
        <w:t xml:space="preserve">The test parameters are given in Tables A.5.5.5.4.1-1, A.5.5.5.4.1-2, A.5.5.5.4.1-3, and A.5.5.5.4.1-4 below. There are two cells, cell 1 is the E-UTRAN </w:t>
      </w:r>
      <w:proofErr w:type="spellStart"/>
      <w:r w:rsidRPr="00EB1A9E">
        <w:t>PCell</w:t>
      </w:r>
      <w:proofErr w:type="spellEnd"/>
      <w:r w:rsidRPr="00EB1A9E">
        <w:t xml:space="preserve">, and cell 2 is the </w:t>
      </w:r>
      <w:proofErr w:type="spellStart"/>
      <w:r w:rsidRPr="00EB1A9E">
        <w:t>PSCell</w:t>
      </w:r>
      <w:proofErr w:type="spellEnd"/>
      <w:r w:rsidRPr="00EB1A9E">
        <w:t xml:space="preserve">, in the test. The test consists of five successive time periods, with time duration of T1, T2, T3, T4 and T5 respectively. Figure A.5.5.5.4.1-1 shows the variation of the downlink SNR of the </w:t>
      </w:r>
      <w:proofErr w:type="spellStart"/>
      <w:r w:rsidRPr="00EB1A9E">
        <w:t>PCell</w:t>
      </w:r>
      <w:proofErr w:type="spellEnd"/>
      <w:r w:rsidRPr="00EB1A9E">
        <w:t xml:space="preserve"> and the SNR of the CSI-RS in set q</w:t>
      </w:r>
      <w:r w:rsidRPr="00EB1A9E">
        <w:rPr>
          <w:vertAlign w:val="subscript"/>
        </w:rPr>
        <w:t>0</w:t>
      </w:r>
      <w:r w:rsidRPr="00EB1A9E">
        <w:t xml:space="preserve"> in the active </w:t>
      </w:r>
      <w:proofErr w:type="spellStart"/>
      <w:r w:rsidRPr="00EB1A9E">
        <w:t>PSCell</w:t>
      </w:r>
      <w:proofErr w:type="spellEnd"/>
      <w:r w:rsidRPr="00EB1A9E">
        <w:t xml:space="preserve"> to emulate CSI-RS based beam failure. Figure A.5.5.5.4.1-1 additionally shows the variation of the downlink SNR of the CSI-RS in set q</w:t>
      </w:r>
      <w:r w:rsidRPr="00EB1A9E">
        <w:rPr>
          <w:vertAlign w:val="subscript"/>
        </w:rPr>
        <w:t>1</w:t>
      </w:r>
      <w:r w:rsidRPr="00EB1A9E">
        <w:t xml:space="preserve"> of the candidate beam used for link recovery. Prior to the start of the time duration T1, the UE shall be fully synchronized to cell 1 and cell 2. The UE shall be configured for periodic CSI reporting with a reporting periodicity of [2] </w:t>
      </w:r>
      <w:proofErr w:type="spellStart"/>
      <w:proofErr w:type="gramStart"/>
      <w:r w:rsidRPr="00EB1A9E">
        <w:t>ms</w:t>
      </w:r>
      <w:proofErr w:type="gramEnd"/>
      <w:r w:rsidRPr="00EB1A9E">
        <w:t>.</w:t>
      </w:r>
      <w:proofErr w:type="spellEnd"/>
      <w:r w:rsidRPr="00EB1A9E">
        <w:t xml:space="preserve"> In the test, DRX configuration is enabled in </w:t>
      </w:r>
      <w:proofErr w:type="spellStart"/>
      <w:r w:rsidRPr="00EB1A9E">
        <w:t>PCell</w:t>
      </w:r>
      <w:proofErr w:type="spellEnd"/>
      <w:r w:rsidRPr="00EB1A9E">
        <w:t xml:space="preserve"> and DRX inactivity timer has already been expired, i.e. UE tries to decode PDCCH and to send periodic CQI during the period when On-duration timer is running. Time alignment timers shall be set to “infinity” so that UL timing alignment is maintained during the test.</w:t>
      </w:r>
      <w:del w:id="560" w:author="Huawei" w:date="2019-08-08T10:21:00Z">
        <w:r w:rsidRPr="00EB1A9E" w:rsidDel="00CC3753">
          <w:delText xml:space="preserve"> The UE is configured to perform inter-frequency measurements using GP ID #0 (40ms).</w:delText>
        </w:r>
      </w:del>
    </w:p>
    <w:p w:rsidR="0082702F" w:rsidRPr="00EB1A9E" w:rsidRDefault="0082702F" w:rsidP="0082702F">
      <w:pPr>
        <w:keepNext/>
        <w:keepLines/>
        <w:spacing w:before="60"/>
        <w:jc w:val="center"/>
        <w:rPr>
          <w:rFonts w:ascii="Arial" w:hAnsi="Arial"/>
          <w:b/>
        </w:rPr>
      </w:pPr>
      <w:r w:rsidRPr="00EB1A9E">
        <w:rPr>
          <w:rFonts w:ascii="Arial" w:hAnsi="Arial"/>
          <w:b/>
        </w:rPr>
        <w:t xml:space="preserve">Table A.5.5.5.4.1-1: Supported test configurations for FR2 </w:t>
      </w:r>
      <w:proofErr w:type="spellStart"/>
      <w:r w:rsidRPr="00EB1A9E">
        <w:rPr>
          <w:rFonts w:ascii="Arial" w:hAnsi="Arial"/>
          <w:b/>
        </w:rPr>
        <w:t>PSCell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82702F" w:rsidRPr="00EB1A9E" w:rsidTr="004F7809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:rsidR="0082702F" w:rsidRPr="00EB1A9E" w:rsidRDefault="0082702F" w:rsidP="004F780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B1A9E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6905" w:type="dxa"/>
            <w:shd w:val="clear" w:color="auto" w:fill="auto"/>
          </w:tcPr>
          <w:p w:rsidR="0082702F" w:rsidRPr="00EB1A9E" w:rsidRDefault="0082702F" w:rsidP="004F780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B1A9E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82702F" w:rsidRPr="00EB1A9E" w:rsidTr="004F7809">
        <w:trPr>
          <w:trHeight w:val="270"/>
          <w:jc w:val="center"/>
        </w:trPr>
        <w:tc>
          <w:tcPr>
            <w:tcW w:w="2265" w:type="dxa"/>
            <w:shd w:val="clear" w:color="auto" w:fill="auto"/>
          </w:tcPr>
          <w:p w:rsidR="0082702F" w:rsidRPr="00EB1A9E" w:rsidRDefault="0082702F" w:rsidP="004F7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1A9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905" w:type="dxa"/>
            <w:shd w:val="clear" w:color="auto" w:fill="auto"/>
          </w:tcPr>
          <w:p w:rsidR="0082702F" w:rsidRPr="00EB1A9E" w:rsidRDefault="0082702F" w:rsidP="004F78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1A9E">
              <w:rPr>
                <w:rFonts w:ascii="Arial" w:hAnsi="Arial"/>
                <w:sz w:val="18"/>
              </w:rPr>
              <w:t>LTE FDD, TDD duplex mode, 120 kHz SSB SCS, 100 MHz bandwidth</w:t>
            </w:r>
          </w:p>
        </w:tc>
      </w:tr>
    </w:tbl>
    <w:p w:rsidR="0082702F" w:rsidRPr="00EB1A9E" w:rsidRDefault="0082702F" w:rsidP="0082702F">
      <w:pPr>
        <w:spacing w:before="120"/>
      </w:pPr>
    </w:p>
    <w:p w:rsidR="0082702F" w:rsidRPr="00EB1A9E" w:rsidRDefault="0082702F" w:rsidP="0082702F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 w:rsidRPr="00EB1A9E">
        <w:rPr>
          <w:rFonts w:ascii="Arial" w:hAnsi="Arial"/>
          <w:b/>
          <w:lang w:val="en-US"/>
        </w:rPr>
        <w:t xml:space="preserve">Table </w:t>
      </w:r>
      <w:r w:rsidRPr="00EB1A9E">
        <w:rPr>
          <w:rFonts w:ascii="Arial" w:hAnsi="Arial"/>
          <w:b/>
        </w:rPr>
        <w:t>A.5.5.5.4.1</w:t>
      </w:r>
      <w:r w:rsidRPr="00EB1A9E">
        <w:rPr>
          <w:rFonts w:ascii="Arial" w:hAnsi="Arial"/>
          <w:b/>
          <w:lang w:val="en-US"/>
        </w:rPr>
        <w:t xml:space="preserve">-2: General test parameters for FR2 </w:t>
      </w:r>
      <w:proofErr w:type="spellStart"/>
      <w:r w:rsidRPr="00EB1A9E">
        <w:rPr>
          <w:rFonts w:ascii="Arial" w:hAnsi="Arial"/>
          <w:b/>
          <w:lang w:val="en-US"/>
        </w:rPr>
        <w:t>PSCell</w:t>
      </w:r>
      <w:proofErr w:type="spellEnd"/>
      <w:r w:rsidRPr="00EB1A9E">
        <w:rPr>
          <w:rFonts w:ascii="Arial" w:hAnsi="Arial"/>
          <w:b/>
          <w:lang w:val="en-US"/>
        </w:rPr>
        <w:t xml:space="preserve"> for CSI-RS-based beam failure detection and link recovery testing in DRX mode</w:t>
      </w:r>
    </w:p>
    <w:tbl>
      <w:tblPr>
        <w:tblW w:w="42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561" w:author="Huawei" w:date="2019-08-08T10:26:00Z">
          <w:tblPr>
            <w:tblW w:w="4226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2122"/>
        <w:gridCol w:w="1535"/>
        <w:gridCol w:w="830"/>
        <w:gridCol w:w="1940"/>
        <w:gridCol w:w="1711"/>
        <w:tblGridChange w:id="562">
          <w:tblGrid>
            <w:gridCol w:w="1579"/>
            <w:gridCol w:w="543"/>
            <w:gridCol w:w="1535"/>
            <w:gridCol w:w="830"/>
            <w:gridCol w:w="1940"/>
            <w:gridCol w:w="1711"/>
          </w:tblGrid>
        </w:tblGridChange>
      </w:tblGrid>
      <w:tr w:rsidR="0082702F" w:rsidRPr="00EB1A9E" w:rsidTr="00353CAF">
        <w:trPr>
          <w:trHeight w:val="164"/>
          <w:jc w:val="center"/>
          <w:trPrChange w:id="563" w:author="Huawei" w:date="2019-08-08T10:26:00Z">
            <w:trPr>
              <w:trHeight w:val="164"/>
              <w:jc w:val="center"/>
            </w:trPr>
          </w:trPrChange>
        </w:trPr>
        <w:tc>
          <w:tcPr>
            <w:tcW w:w="2247" w:type="pct"/>
            <w:gridSpan w:val="2"/>
            <w:vMerge w:val="restart"/>
            <w:shd w:val="clear" w:color="auto" w:fill="auto"/>
            <w:tcPrChange w:id="564" w:author="Huawei" w:date="2019-08-08T10:26:00Z">
              <w:tcPr>
                <w:tcW w:w="2246" w:type="pct"/>
                <w:gridSpan w:val="3"/>
                <w:vMerge w:val="restar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pStyle w:val="TAH"/>
              <w:rPr>
                <w:noProof/>
              </w:rPr>
            </w:pPr>
            <w:r w:rsidRPr="00EB1A9E">
              <w:rPr>
                <w:noProof/>
              </w:rPr>
              <w:t>Parameter</w:t>
            </w:r>
          </w:p>
        </w:tc>
        <w:tc>
          <w:tcPr>
            <w:tcW w:w="510" w:type="pct"/>
            <w:vMerge w:val="restart"/>
            <w:shd w:val="clear" w:color="auto" w:fill="auto"/>
            <w:tcPrChange w:id="565" w:author="Huawei" w:date="2019-08-08T10:26:00Z">
              <w:tcPr>
                <w:tcW w:w="510" w:type="pct"/>
                <w:vMerge w:val="restar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pStyle w:val="TAH"/>
              <w:rPr>
                <w:noProof/>
              </w:rPr>
            </w:pPr>
            <w:r w:rsidRPr="00EB1A9E">
              <w:rPr>
                <w:noProof/>
              </w:rPr>
              <w:t>Unit</w:t>
            </w:r>
          </w:p>
        </w:tc>
        <w:tc>
          <w:tcPr>
            <w:tcW w:w="1192" w:type="pct"/>
            <w:shd w:val="clear" w:color="auto" w:fill="auto"/>
            <w:tcPrChange w:id="566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pStyle w:val="TAH"/>
              <w:rPr>
                <w:noProof/>
              </w:rPr>
            </w:pPr>
            <w:r w:rsidRPr="00EB1A9E">
              <w:rPr>
                <w:noProof/>
              </w:rPr>
              <w:t>Value</w:t>
            </w:r>
          </w:p>
        </w:tc>
        <w:tc>
          <w:tcPr>
            <w:tcW w:w="1051" w:type="pct"/>
            <w:tcPrChange w:id="567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pStyle w:val="TAH"/>
              <w:rPr>
                <w:noProof/>
              </w:rPr>
            </w:pPr>
            <w:r w:rsidRPr="00EB1A9E">
              <w:rPr>
                <w:noProof/>
              </w:rPr>
              <w:t>Comment</w:t>
            </w:r>
          </w:p>
        </w:tc>
      </w:tr>
      <w:tr w:rsidR="0082702F" w:rsidRPr="00EB1A9E" w:rsidTr="00353CAF">
        <w:trPr>
          <w:trHeight w:val="48"/>
          <w:jc w:val="center"/>
          <w:trPrChange w:id="568" w:author="Huawei" w:date="2019-08-08T10:26:00Z">
            <w:trPr>
              <w:trHeight w:val="48"/>
              <w:jc w:val="center"/>
            </w:trPr>
          </w:trPrChange>
        </w:trPr>
        <w:tc>
          <w:tcPr>
            <w:tcW w:w="2247" w:type="pct"/>
            <w:gridSpan w:val="2"/>
            <w:vMerge/>
            <w:shd w:val="clear" w:color="auto" w:fill="auto"/>
            <w:tcPrChange w:id="569" w:author="Huawei" w:date="2019-08-08T10:26:00Z">
              <w:tcPr>
                <w:tcW w:w="2246" w:type="pct"/>
                <w:gridSpan w:val="3"/>
                <w:vMerge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pStyle w:val="TAH"/>
              <w:rPr>
                <w:noProof/>
              </w:rPr>
            </w:pPr>
          </w:p>
        </w:tc>
        <w:tc>
          <w:tcPr>
            <w:tcW w:w="510" w:type="pct"/>
            <w:vMerge/>
            <w:shd w:val="clear" w:color="auto" w:fill="auto"/>
            <w:tcPrChange w:id="570" w:author="Huawei" w:date="2019-08-08T10:26:00Z">
              <w:tcPr>
                <w:tcW w:w="510" w:type="pct"/>
                <w:vMerge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pStyle w:val="TAH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  <w:tcPrChange w:id="571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pStyle w:val="TAH"/>
              <w:rPr>
                <w:noProof/>
              </w:rPr>
            </w:pPr>
            <w:r w:rsidRPr="00EB1A9E">
              <w:rPr>
                <w:noProof/>
              </w:rPr>
              <w:t>Test 1</w:t>
            </w:r>
          </w:p>
        </w:tc>
        <w:tc>
          <w:tcPr>
            <w:tcW w:w="1051" w:type="pct"/>
            <w:tcPrChange w:id="572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pStyle w:val="TAH"/>
              <w:rPr>
                <w:noProof/>
              </w:rPr>
            </w:pPr>
          </w:p>
        </w:tc>
      </w:tr>
      <w:tr w:rsidR="0082702F" w:rsidRPr="00EB1A9E" w:rsidTr="00353CAF">
        <w:trPr>
          <w:trHeight w:val="64"/>
          <w:jc w:val="center"/>
          <w:trPrChange w:id="573" w:author="Huawei" w:date="2019-08-08T10:26:00Z">
            <w:trPr>
              <w:trHeight w:val="64"/>
              <w:jc w:val="center"/>
            </w:trPr>
          </w:trPrChange>
        </w:trPr>
        <w:tc>
          <w:tcPr>
            <w:tcW w:w="2247" w:type="pct"/>
            <w:gridSpan w:val="2"/>
            <w:shd w:val="clear" w:color="auto" w:fill="auto"/>
            <w:tcPrChange w:id="574" w:author="Huawei" w:date="2019-08-08T10:26:00Z">
              <w:tcPr>
                <w:tcW w:w="2246" w:type="pct"/>
                <w:gridSpan w:val="3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 xml:space="preserve">Active E-UTRA PCell </w:t>
            </w:r>
          </w:p>
        </w:tc>
        <w:tc>
          <w:tcPr>
            <w:tcW w:w="510" w:type="pct"/>
            <w:shd w:val="clear" w:color="auto" w:fill="auto"/>
            <w:tcPrChange w:id="575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576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Cell 1</w:t>
            </w:r>
          </w:p>
        </w:tc>
        <w:tc>
          <w:tcPr>
            <w:tcW w:w="1051" w:type="pct"/>
            <w:tcPrChange w:id="577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353CAF">
        <w:trPr>
          <w:trHeight w:val="164"/>
          <w:jc w:val="center"/>
          <w:trPrChange w:id="578" w:author="Huawei" w:date="2019-08-08T10:26:00Z">
            <w:trPr>
              <w:trHeight w:val="164"/>
              <w:jc w:val="center"/>
            </w:trPr>
          </w:trPrChange>
        </w:trPr>
        <w:tc>
          <w:tcPr>
            <w:tcW w:w="2247" w:type="pct"/>
            <w:gridSpan w:val="2"/>
            <w:shd w:val="clear" w:color="auto" w:fill="auto"/>
            <w:tcPrChange w:id="579" w:author="Huawei" w:date="2019-08-08T10:26:00Z">
              <w:tcPr>
                <w:tcW w:w="2246" w:type="pct"/>
                <w:gridSpan w:val="3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E-UTRA RF Channel Number</w:t>
            </w:r>
          </w:p>
        </w:tc>
        <w:tc>
          <w:tcPr>
            <w:tcW w:w="510" w:type="pct"/>
            <w:shd w:val="clear" w:color="auto" w:fill="auto"/>
            <w:tcPrChange w:id="580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581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1</w:t>
            </w:r>
          </w:p>
        </w:tc>
        <w:tc>
          <w:tcPr>
            <w:tcW w:w="1051" w:type="pct"/>
            <w:tcPrChange w:id="582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353CAF">
        <w:trPr>
          <w:trHeight w:val="164"/>
          <w:jc w:val="center"/>
          <w:trPrChange w:id="583" w:author="Huawei" w:date="2019-08-08T10:26:00Z">
            <w:trPr>
              <w:trHeight w:val="164"/>
              <w:jc w:val="center"/>
            </w:trPr>
          </w:trPrChange>
        </w:trPr>
        <w:tc>
          <w:tcPr>
            <w:tcW w:w="2247" w:type="pct"/>
            <w:gridSpan w:val="2"/>
            <w:shd w:val="clear" w:color="auto" w:fill="auto"/>
            <w:tcPrChange w:id="584" w:author="Huawei" w:date="2019-08-08T10:26:00Z">
              <w:tcPr>
                <w:tcW w:w="2246" w:type="pct"/>
                <w:gridSpan w:val="3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 xml:space="preserve">Active PSCell </w:t>
            </w:r>
          </w:p>
        </w:tc>
        <w:tc>
          <w:tcPr>
            <w:tcW w:w="510" w:type="pct"/>
            <w:shd w:val="clear" w:color="auto" w:fill="auto"/>
            <w:tcPrChange w:id="585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586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Cell 2</w:t>
            </w:r>
          </w:p>
        </w:tc>
        <w:tc>
          <w:tcPr>
            <w:tcW w:w="1051" w:type="pct"/>
            <w:tcPrChange w:id="587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353CAF">
        <w:trPr>
          <w:trHeight w:val="164"/>
          <w:jc w:val="center"/>
          <w:trPrChange w:id="588" w:author="Huawei" w:date="2019-08-08T10:26:00Z">
            <w:trPr>
              <w:trHeight w:val="164"/>
              <w:jc w:val="center"/>
            </w:trPr>
          </w:trPrChange>
        </w:trPr>
        <w:tc>
          <w:tcPr>
            <w:tcW w:w="2247" w:type="pct"/>
            <w:gridSpan w:val="2"/>
            <w:shd w:val="clear" w:color="auto" w:fill="auto"/>
            <w:tcPrChange w:id="589" w:author="Huawei" w:date="2019-08-08T10:26:00Z">
              <w:tcPr>
                <w:tcW w:w="2246" w:type="pct"/>
                <w:gridSpan w:val="3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RF Channel Number</w:t>
            </w:r>
          </w:p>
        </w:tc>
        <w:tc>
          <w:tcPr>
            <w:tcW w:w="510" w:type="pct"/>
            <w:shd w:val="clear" w:color="auto" w:fill="auto"/>
            <w:tcPrChange w:id="590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591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2</w:t>
            </w:r>
          </w:p>
        </w:tc>
        <w:tc>
          <w:tcPr>
            <w:tcW w:w="1051" w:type="pct"/>
            <w:tcPrChange w:id="592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353CAF">
        <w:trPr>
          <w:trHeight w:val="164"/>
          <w:jc w:val="center"/>
          <w:trPrChange w:id="593" w:author="Huawei" w:date="2019-08-08T10:26:00Z">
            <w:trPr>
              <w:trHeight w:val="164"/>
              <w:jc w:val="center"/>
            </w:trPr>
          </w:trPrChange>
        </w:trPr>
        <w:tc>
          <w:tcPr>
            <w:tcW w:w="1304" w:type="pct"/>
            <w:shd w:val="clear" w:color="auto" w:fill="auto"/>
            <w:tcPrChange w:id="594" w:author="Huawei" w:date="2019-08-08T10:26:00Z">
              <w:tcPr>
                <w:tcW w:w="97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  <w:lang w:val="it-IT"/>
              </w:rPr>
              <w:t>Duplex mode</w:t>
            </w:r>
          </w:p>
        </w:tc>
        <w:tc>
          <w:tcPr>
            <w:tcW w:w="943" w:type="pct"/>
            <w:shd w:val="clear" w:color="auto" w:fill="auto"/>
            <w:tcPrChange w:id="595" w:author="Huawei" w:date="2019-08-08T10:26:00Z">
              <w:tcPr>
                <w:tcW w:w="1277" w:type="pct"/>
                <w:gridSpan w:val="2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B1A9E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510" w:type="pct"/>
            <w:shd w:val="clear" w:color="auto" w:fill="auto"/>
            <w:tcPrChange w:id="596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597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TDD</w:t>
            </w:r>
          </w:p>
        </w:tc>
        <w:tc>
          <w:tcPr>
            <w:tcW w:w="1051" w:type="pct"/>
            <w:tcPrChange w:id="598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353CAF">
        <w:trPr>
          <w:trHeight w:val="164"/>
          <w:jc w:val="center"/>
          <w:trPrChange w:id="599" w:author="Huawei" w:date="2019-08-08T10:26:00Z">
            <w:trPr>
              <w:trHeight w:val="164"/>
              <w:jc w:val="center"/>
            </w:trPr>
          </w:trPrChange>
        </w:trPr>
        <w:tc>
          <w:tcPr>
            <w:tcW w:w="1304" w:type="pct"/>
            <w:shd w:val="clear" w:color="auto" w:fill="auto"/>
            <w:tcPrChange w:id="600" w:author="Huawei" w:date="2019-08-08T10:26:00Z">
              <w:tcPr>
                <w:tcW w:w="97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B1A9E">
              <w:rPr>
                <w:rFonts w:ascii="Arial" w:hAnsi="Arial"/>
                <w:noProof/>
                <w:sz w:val="18"/>
                <w:lang w:val="it-IT"/>
              </w:rPr>
              <w:t>TDD Configuration</w:t>
            </w:r>
          </w:p>
        </w:tc>
        <w:tc>
          <w:tcPr>
            <w:tcW w:w="943" w:type="pct"/>
            <w:shd w:val="clear" w:color="auto" w:fill="auto"/>
            <w:tcPrChange w:id="601" w:author="Huawei" w:date="2019-08-08T10:26:00Z">
              <w:tcPr>
                <w:tcW w:w="1277" w:type="pct"/>
                <w:gridSpan w:val="2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B1A9E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510" w:type="pct"/>
            <w:shd w:val="clear" w:color="auto" w:fill="auto"/>
            <w:tcPrChange w:id="602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603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TDDConf.3.1</w:t>
            </w:r>
          </w:p>
        </w:tc>
        <w:tc>
          <w:tcPr>
            <w:tcW w:w="1051" w:type="pct"/>
            <w:tcPrChange w:id="604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353CAF">
        <w:trPr>
          <w:trHeight w:val="164"/>
          <w:jc w:val="center"/>
          <w:trPrChange w:id="605" w:author="Huawei" w:date="2019-08-08T10:26:00Z">
            <w:trPr>
              <w:trHeight w:val="164"/>
              <w:jc w:val="center"/>
            </w:trPr>
          </w:trPrChange>
        </w:trPr>
        <w:tc>
          <w:tcPr>
            <w:tcW w:w="1304" w:type="pct"/>
            <w:shd w:val="clear" w:color="auto" w:fill="auto"/>
            <w:tcPrChange w:id="606" w:author="Huawei" w:date="2019-08-08T10:26:00Z">
              <w:tcPr>
                <w:tcW w:w="97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B1A9E">
              <w:rPr>
                <w:rFonts w:ascii="Arial" w:hAnsi="Arial"/>
                <w:noProof/>
                <w:sz w:val="18"/>
              </w:rPr>
              <w:t>CORESET Reference Channel</w:t>
            </w:r>
          </w:p>
        </w:tc>
        <w:tc>
          <w:tcPr>
            <w:tcW w:w="943" w:type="pct"/>
            <w:shd w:val="clear" w:color="auto" w:fill="auto"/>
            <w:tcPrChange w:id="607" w:author="Huawei" w:date="2019-08-08T10:26:00Z">
              <w:tcPr>
                <w:tcW w:w="1277" w:type="pct"/>
                <w:gridSpan w:val="2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B1A9E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510" w:type="pct"/>
            <w:shd w:val="clear" w:color="auto" w:fill="auto"/>
            <w:tcPrChange w:id="608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609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CR.3.1 TDD</w:t>
            </w:r>
          </w:p>
        </w:tc>
        <w:tc>
          <w:tcPr>
            <w:tcW w:w="1051" w:type="pct"/>
            <w:tcPrChange w:id="610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A.3.1.2</w:t>
            </w:r>
          </w:p>
        </w:tc>
      </w:tr>
      <w:tr w:rsidR="0082702F" w:rsidRPr="00EB1A9E" w:rsidTr="00353CAF">
        <w:trPr>
          <w:trHeight w:val="164"/>
          <w:jc w:val="center"/>
          <w:trPrChange w:id="611" w:author="Huawei" w:date="2019-08-08T10:26:00Z">
            <w:trPr>
              <w:trHeight w:val="164"/>
              <w:jc w:val="center"/>
            </w:trPr>
          </w:trPrChange>
        </w:trPr>
        <w:tc>
          <w:tcPr>
            <w:tcW w:w="1304" w:type="pct"/>
            <w:shd w:val="clear" w:color="auto" w:fill="auto"/>
            <w:tcPrChange w:id="612" w:author="Huawei" w:date="2019-08-08T10:26:00Z">
              <w:tcPr>
                <w:tcW w:w="97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SSB Configuration</w:t>
            </w:r>
          </w:p>
        </w:tc>
        <w:tc>
          <w:tcPr>
            <w:tcW w:w="943" w:type="pct"/>
            <w:shd w:val="clear" w:color="auto" w:fill="auto"/>
            <w:tcPrChange w:id="613" w:author="Huawei" w:date="2019-08-08T10:26:00Z">
              <w:tcPr>
                <w:tcW w:w="1277" w:type="pct"/>
                <w:gridSpan w:val="2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B1A9E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510" w:type="pct"/>
            <w:shd w:val="clear" w:color="auto" w:fill="auto"/>
            <w:tcPrChange w:id="614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615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bCs/>
                <w:noProof/>
                <w:sz w:val="18"/>
              </w:rPr>
              <w:t>SSB.1 FR2</w:t>
            </w:r>
          </w:p>
        </w:tc>
        <w:tc>
          <w:tcPr>
            <w:tcW w:w="1051" w:type="pct"/>
            <w:tcPrChange w:id="616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A.3.10</w:t>
            </w:r>
          </w:p>
        </w:tc>
      </w:tr>
      <w:tr w:rsidR="0082702F" w:rsidRPr="00EB1A9E" w:rsidTr="00353CAF">
        <w:trPr>
          <w:trHeight w:val="164"/>
          <w:jc w:val="center"/>
          <w:trPrChange w:id="617" w:author="Huawei" w:date="2019-08-08T10:26:00Z">
            <w:trPr>
              <w:trHeight w:val="164"/>
              <w:jc w:val="center"/>
            </w:trPr>
          </w:trPrChange>
        </w:trPr>
        <w:tc>
          <w:tcPr>
            <w:tcW w:w="1304" w:type="pct"/>
            <w:shd w:val="clear" w:color="auto" w:fill="auto"/>
            <w:tcPrChange w:id="618" w:author="Huawei" w:date="2019-08-08T10:26:00Z">
              <w:tcPr>
                <w:tcW w:w="97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SMTC Configuration</w:t>
            </w:r>
          </w:p>
        </w:tc>
        <w:tc>
          <w:tcPr>
            <w:tcW w:w="943" w:type="pct"/>
            <w:shd w:val="clear" w:color="auto" w:fill="auto"/>
            <w:tcPrChange w:id="619" w:author="Huawei" w:date="2019-08-08T10:26:00Z">
              <w:tcPr>
                <w:tcW w:w="1277" w:type="pct"/>
                <w:gridSpan w:val="2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B1A9E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510" w:type="pct"/>
            <w:shd w:val="clear" w:color="auto" w:fill="auto"/>
            <w:tcPrChange w:id="620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621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CC375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bCs/>
                <w:noProof/>
                <w:sz w:val="18"/>
              </w:rPr>
              <w:t>SMTC.</w:t>
            </w:r>
            <w:del w:id="622" w:author="Huawei" w:date="2019-08-08T10:20:00Z">
              <w:r w:rsidRPr="00EB1A9E" w:rsidDel="00CC3753">
                <w:rPr>
                  <w:rFonts w:ascii="Arial" w:hAnsi="Arial"/>
                  <w:bCs/>
                  <w:noProof/>
                  <w:sz w:val="18"/>
                </w:rPr>
                <w:delText>1</w:delText>
              </w:r>
            </w:del>
            <w:ins w:id="623" w:author="Huawei" w:date="2019-08-08T10:20:00Z">
              <w:r w:rsidR="00CC3753">
                <w:rPr>
                  <w:rFonts w:ascii="Arial" w:hAnsi="Arial"/>
                  <w:bCs/>
                  <w:noProof/>
                  <w:sz w:val="18"/>
                </w:rPr>
                <w:t>3</w:t>
              </w:r>
            </w:ins>
          </w:p>
        </w:tc>
        <w:tc>
          <w:tcPr>
            <w:tcW w:w="1051" w:type="pct"/>
            <w:tcPrChange w:id="624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A.3.11</w:t>
            </w:r>
          </w:p>
        </w:tc>
      </w:tr>
      <w:tr w:rsidR="0082702F" w:rsidRPr="00EB1A9E" w:rsidTr="00353CAF">
        <w:trPr>
          <w:trHeight w:val="164"/>
          <w:jc w:val="center"/>
          <w:trPrChange w:id="625" w:author="Huawei" w:date="2019-08-08T10:26:00Z">
            <w:trPr>
              <w:trHeight w:val="164"/>
              <w:jc w:val="center"/>
            </w:trPr>
          </w:trPrChange>
        </w:trPr>
        <w:tc>
          <w:tcPr>
            <w:tcW w:w="1304" w:type="pct"/>
            <w:shd w:val="clear" w:color="auto" w:fill="auto"/>
            <w:tcPrChange w:id="626" w:author="Huawei" w:date="2019-08-08T10:26:00Z">
              <w:tcPr>
                <w:tcW w:w="97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PDSCH/PDCCH subcarrier spacing</w:t>
            </w:r>
          </w:p>
        </w:tc>
        <w:tc>
          <w:tcPr>
            <w:tcW w:w="943" w:type="pct"/>
            <w:shd w:val="clear" w:color="auto" w:fill="auto"/>
            <w:tcPrChange w:id="627" w:author="Huawei" w:date="2019-08-08T10:26:00Z">
              <w:tcPr>
                <w:tcW w:w="1277" w:type="pct"/>
                <w:gridSpan w:val="2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B1A9E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510" w:type="pct"/>
            <w:shd w:val="clear" w:color="auto" w:fill="auto"/>
            <w:tcPrChange w:id="628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629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120 KHz</w:t>
            </w:r>
          </w:p>
        </w:tc>
        <w:tc>
          <w:tcPr>
            <w:tcW w:w="1051" w:type="pct"/>
            <w:tcPrChange w:id="630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353CAF">
        <w:trPr>
          <w:trHeight w:val="164"/>
          <w:jc w:val="center"/>
          <w:trPrChange w:id="631" w:author="Huawei" w:date="2019-08-08T10:26:00Z">
            <w:trPr>
              <w:trHeight w:val="164"/>
              <w:jc w:val="center"/>
            </w:trPr>
          </w:trPrChange>
        </w:trPr>
        <w:tc>
          <w:tcPr>
            <w:tcW w:w="2247" w:type="pct"/>
            <w:gridSpan w:val="2"/>
            <w:shd w:val="clear" w:color="auto" w:fill="auto"/>
            <w:tcPrChange w:id="632" w:author="Huawei" w:date="2019-08-08T10:26:00Z">
              <w:tcPr>
                <w:tcW w:w="2246" w:type="pct"/>
                <w:gridSpan w:val="3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csi-RS-Index assigned as beam failure detection RS in set q</w:t>
            </w:r>
            <w:r w:rsidRPr="00EB1A9E">
              <w:rPr>
                <w:rFonts w:ascii="Arial" w:hAnsi="Arial"/>
                <w:noProof/>
                <w:sz w:val="18"/>
                <w:vertAlign w:val="subscript"/>
              </w:rPr>
              <w:t>0</w:t>
            </w:r>
          </w:p>
        </w:tc>
        <w:tc>
          <w:tcPr>
            <w:tcW w:w="510" w:type="pct"/>
            <w:shd w:val="clear" w:color="auto" w:fill="auto"/>
            <w:tcPrChange w:id="633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634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del w:id="635" w:author="Huawei" w:date="2019-08-29T20:46:00Z">
              <w:r w:rsidRPr="00EB1A9E" w:rsidDel="00180551">
                <w:rPr>
                  <w:rFonts w:ascii="Arial" w:hAnsi="Arial"/>
                  <w:noProof/>
                  <w:sz w:val="18"/>
                </w:rPr>
                <w:delText>[</w:delText>
              </w:r>
            </w:del>
            <w:r w:rsidRPr="00EB1A9E">
              <w:rPr>
                <w:rFonts w:ascii="Arial" w:hAnsi="Arial"/>
                <w:noProof/>
                <w:sz w:val="18"/>
              </w:rPr>
              <w:t>0</w:t>
            </w:r>
            <w:del w:id="636" w:author="Huawei" w:date="2019-08-29T20:46:00Z">
              <w:r w:rsidRPr="00EB1A9E" w:rsidDel="00180551">
                <w:rPr>
                  <w:rFonts w:ascii="Arial" w:hAnsi="Arial"/>
                  <w:noProof/>
                  <w:sz w:val="18"/>
                </w:rPr>
                <w:delText>]</w:delText>
              </w:r>
            </w:del>
          </w:p>
        </w:tc>
        <w:tc>
          <w:tcPr>
            <w:tcW w:w="1051" w:type="pct"/>
            <w:tcPrChange w:id="637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353CAF">
        <w:trPr>
          <w:trHeight w:val="164"/>
          <w:jc w:val="center"/>
          <w:trPrChange w:id="638" w:author="Huawei" w:date="2019-08-08T10:26:00Z">
            <w:trPr>
              <w:trHeight w:val="164"/>
              <w:jc w:val="center"/>
            </w:trPr>
          </w:trPrChange>
        </w:trPr>
        <w:tc>
          <w:tcPr>
            <w:tcW w:w="2247" w:type="pct"/>
            <w:gridSpan w:val="2"/>
            <w:shd w:val="clear" w:color="auto" w:fill="auto"/>
            <w:tcPrChange w:id="639" w:author="Huawei" w:date="2019-08-08T10:26:00Z">
              <w:tcPr>
                <w:tcW w:w="2246" w:type="pct"/>
                <w:gridSpan w:val="3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TRS configuration</w:t>
            </w:r>
          </w:p>
        </w:tc>
        <w:tc>
          <w:tcPr>
            <w:tcW w:w="510" w:type="pct"/>
            <w:shd w:val="clear" w:color="auto" w:fill="auto"/>
            <w:tcPrChange w:id="640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641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TRS.2.1 TDD</w:t>
            </w:r>
          </w:p>
        </w:tc>
        <w:tc>
          <w:tcPr>
            <w:tcW w:w="1051" w:type="pct"/>
            <w:tcPrChange w:id="642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353CAF">
        <w:trPr>
          <w:trHeight w:val="164"/>
          <w:jc w:val="center"/>
          <w:trPrChange w:id="643" w:author="Huawei" w:date="2019-08-08T10:26:00Z">
            <w:trPr>
              <w:trHeight w:val="164"/>
              <w:jc w:val="center"/>
            </w:trPr>
          </w:trPrChange>
        </w:trPr>
        <w:tc>
          <w:tcPr>
            <w:tcW w:w="2247" w:type="pct"/>
            <w:gridSpan w:val="2"/>
            <w:shd w:val="clear" w:color="auto" w:fill="auto"/>
            <w:tcPrChange w:id="644" w:author="Huawei" w:date="2019-08-08T10:26:00Z">
              <w:tcPr>
                <w:tcW w:w="2246" w:type="pct"/>
                <w:gridSpan w:val="3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TCI configuration</w:t>
            </w:r>
          </w:p>
        </w:tc>
        <w:tc>
          <w:tcPr>
            <w:tcW w:w="510" w:type="pct"/>
            <w:shd w:val="clear" w:color="auto" w:fill="auto"/>
            <w:tcPrChange w:id="645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646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CSI-RS.Config.0</w:t>
            </w:r>
          </w:p>
        </w:tc>
        <w:tc>
          <w:tcPr>
            <w:tcW w:w="1051" w:type="pct"/>
            <w:tcPrChange w:id="647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353CAF">
        <w:trPr>
          <w:trHeight w:val="176"/>
          <w:jc w:val="center"/>
          <w:trPrChange w:id="648" w:author="Huawei" w:date="2019-08-08T10:26:00Z">
            <w:trPr>
              <w:trHeight w:val="176"/>
              <w:jc w:val="center"/>
            </w:trPr>
          </w:trPrChange>
        </w:trPr>
        <w:tc>
          <w:tcPr>
            <w:tcW w:w="2247" w:type="pct"/>
            <w:gridSpan w:val="2"/>
            <w:shd w:val="clear" w:color="auto" w:fill="auto"/>
            <w:tcPrChange w:id="649" w:author="Huawei" w:date="2019-08-08T10:26:00Z">
              <w:tcPr>
                <w:tcW w:w="2246" w:type="pct"/>
                <w:gridSpan w:val="3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OCNG parameters</w:t>
            </w:r>
          </w:p>
        </w:tc>
        <w:tc>
          <w:tcPr>
            <w:tcW w:w="510" w:type="pct"/>
            <w:shd w:val="clear" w:color="auto" w:fill="auto"/>
            <w:tcPrChange w:id="650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651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OP.1</w:t>
            </w:r>
          </w:p>
        </w:tc>
        <w:tc>
          <w:tcPr>
            <w:tcW w:w="1051" w:type="pct"/>
            <w:tcPrChange w:id="652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A.3.2.1</w:t>
            </w:r>
          </w:p>
        </w:tc>
      </w:tr>
      <w:tr w:rsidR="0082702F" w:rsidRPr="00EB1A9E" w:rsidTr="00353CAF">
        <w:trPr>
          <w:trHeight w:val="164"/>
          <w:jc w:val="center"/>
          <w:trPrChange w:id="653" w:author="Huawei" w:date="2019-08-08T10:26:00Z">
            <w:trPr>
              <w:trHeight w:val="164"/>
              <w:jc w:val="center"/>
            </w:trPr>
          </w:trPrChange>
        </w:trPr>
        <w:tc>
          <w:tcPr>
            <w:tcW w:w="2247" w:type="pct"/>
            <w:gridSpan w:val="2"/>
            <w:shd w:val="clear" w:color="auto" w:fill="auto"/>
            <w:tcPrChange w:id="654" w:author="Huawei" w:date="2019-08-08T10:26:00Z">
              <w:tcPr>
                <w:tcW w:w="2246" w:type="pct"/>
                <w:gridSpan w:val="3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CP length</w:t>
            </w:r>
            <w:r w:rsidRPr="00EB1A9E">
              <w:rPr>
                <w:rFonts w:ascii="Arial" w:hAnsi="Arial"/>
                <w:noProof/>
                <w:sz w:val="18"/>
              </w:rPr>
              <w:tab/>
            </w:r>
          </w:p>
        </w:tc>
        <w:tc>
          <w:tcPr>
            <w:tcW w:w="510" w:type="pct"/>
            <w:shd w:val="clear" w:color="auto" w:fill="auto"/>
            <w:tcPrChange w:id="655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656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Normal</w:t>
            </w:r>
          </w:p>
        </w:tc>
        <w:tc>
          <w:tcPr>
            <w:tcW w:w="1051" w:type="pct"/>
            <w:tcPrChange w:id="657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353CAF">
        <w:trPr>
          <w:trHeight w:val="340"/>
          <w:jc w:val="center"/>
          <w:trPrChange w:id="658" w:author="Huawei" w:date="2019-08-08T10:26:00Z">
            <w:trPr>
              <w:trHeight w:val="340"/>
              <w:jc w:val="center"/>
            </w:trPr>
          </w:trPrChange>
        </w:trPr>
        <w:tc>
          <w:tcPr>
            <w:tcW w:w="2247" w:type="pct"/>
            <w:gridSpan w:val="2"/>
            <w:shd w:val="clear" w:color="auto" w:fill="auto"/>
            <w:tcPrChange w:id="659" w:author="Huawei" w:date="2019-08-08T10:26:00Z">
              <w:tcPr>
                <w:tcW w:w="2246" w:type="pct"/>
                <w:gridSpan w:val="3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Correlation Matrix and Antenna Configuration</w:t>
            </w:r>
          </w:p>
        </w:tc>
        <w:tc>
          <w:tcPr>
            <w:tcW w:w="510" w:type="pct"/>
            <w:shd w:val="clear" w:color="auto" w:fill="auto"/>
            <w:tcPrChange w:id="660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661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2x2 Low</w:t>
            </w:r>
          </w:p>
        </w:tc>
        <w:tc>
          <w:tcPr>
            <w:tcW w:w="1051" w:type="pct"/>
            <w:tcPrChange w:id="662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353CAF">
        <w:trPr>
          <w:trHeight w:val="164"/>
          <w:jc w:val="center"/>
          <w:trPrChange w:id="663" w:author="Huawei" w:date="2019-08-08T10:26:00Z">
            <w:trPr>
              <w:trHeight w:val="164"/>
              <w:jc w:val="center"/>
            </w:trPr>
          </w:trPrChange>
        </w:trPr>
        <w:tc>
          <w:tcPr>
            <w:tcW w:w="1304" w:type="pct"/>
            <w:vMerge w:val="restart"/>
            <w:shd w:val="clear" w:color="auto" w:fill="auto"/>
            <w:tcPrChange w:id="664" w:author="Huawei" w:date="2019-08-08T10:26:00Z">
              <w:tcPr>
                <w:tcW w:w="970" w:type="pct"/>
                <w:vMerge w:val="restar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 xml:space="preserve">Beam failure detection transmission parameters </w:t>
            </w:r>
          </w:p>
        </w:tc>
        <w:tc>
          <w:tcPr>
            <w:tcW w:w="943" w:type="pct"/>
            <w:shd w:val="clear" w:color="auto" w:fill="auto"/>
            <w:tcPrChange w:id="665" w:author="Huawei" w:date="2019-08-08T10:26:00Z">
              <w:tcPr>
                <w:tcW w:w="1277" w:type="pct"/>
                <w:gridSpan w:val="2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DCI format</w:t>
            </w:r>
          </w:p>
        </w:tc>
        <w:tc>
          <w:tcPr>
            <w:tcW w:w="510" w:type="pct"/>
            <w:shd w:val="clear" w:color="auto" w:fill="auto"/>
            <w:tcPrChange w:id="666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667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1-0</w:t>
            </w:r>
          </w:p>
        </w:tc>
        <w:tc>
          <w:tcPr>
            <w:tcW w:w="1051" w:type="pct"/>
            <w:tcPrChange w:id="668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353CAF">
        <w:trPr>
          <w:trHeight w:val="352"/>
          <w:jc w:val="center"/>
          <w:trPrChange w:id="669" w:author="Huawei" w:date="2019-08-08T10:26:00Z">
            <w:trPr>
              <w:trHeight w:val="352"/>
              <w:jc w:val="center"/>
            </w:trPr>
          </w:trPrChange>
        </w:trPr>
        <w:tc>
          <w:tcPr>
            <w:tcW w:w="1304" w:type="pct"/>
            <w:vMerge/>
            <w:shd w:val="clear" w:color="auto" w:fill="auto"/>
            <w:tcPrChange w:id="670" w:author="Huawei" w:date="2019-08-08T10:26:00Z">
              <w:tcPr>
                <w:tcW w:w="970" w:type="pct"/>
                <w:vMerge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43" w:type="pct"/>
            <w:shd w:val="clear" w:color="auto" w:fill="auto"/>
            <w:tcPrChange w:id="671" w:author="Huawei" w:date="2019-08-08T10:26:00Z">
              <w:tcPr>
                <w:tcW w:w="1277" w:type="pct"/>
                <w:gridSpan w:val="2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Number of Control OFDM symbols</w:t>
            </w:r>
          </w:p>
        </w:tc>
        <w:tc>
          <w:tcPr>
            <w:tcW w:w="510" w:type="pct"/>
            <w:shd w:val="clear" w:color="auto" w:fill="auto"/>
            <w:tcPrChange w:id="672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673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2</w:t>
            </w:r>
          </w:p>
        </w:tc>
        <w:tc>
          <w:tcPr>
            <w:tcW w:w="1051" w:type="pct"/>
            <w:tcPrChange w:id="674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353CAF">
        <w:trPr>
          <w:trHeight w:val="176"/>
          <w:jc w:val="center"/>
          <w:trPrChange w:id="675" w:author="Huawei" w:date="2019-08-08T10:26:00Z">
            <w:trPr>
              <w:trHeight w:val="176"/>
              <w:jc w:val="center"/>
            </w:trPr>
          </w:trPrChange>
        </w:trPr>
        <w:tc>
          <w:tcPr>
            <w:tcW w:w="1304" w:type="pct"/>
            <w:vMerge/>
            <w:shd w:val="clear" w:color="auto" w:fill="auto"/>
            <w:tcPrChange w:id="676" w:author="Huawei" w:date="2019-08-08T10:26:00Z">
              <w:tcPr>
                <w:tcW w:w="970" w:type="pct"/>
                <w:vMerge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43" w:type="pct"/>
            <w:shd w:val="clear" w:color="auto" w:fill="auto"/>
            <w:tcPrChange w:id="677" w:author="Huawei" w:date="2019-08-08T10:26:00Z">
              <w:tcPr>
                <w:tcW w:w="1277" w:type="pct"/>
                <w:gridSpan w:val="2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 xml:space="preserve">Aggregation level </w:t>
            </w:r>
          </w:p>
        </w:tc>
        <w:tc>
          <w:tcPr>
            <w:tcW w:w="510" w:type="pct"/>
            <w:shd w:val="clear" w:color="auto" w:fill="auto"/>
            <w:tcPrChange w:id="678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CCE</w:t>
            </w:r>
          </w:p>
        </w:tc>
        <w:tc>
          <w:tcPr>
            <w:tcW w:w="1192" w:type="pct"/>
            <w:shd w:val="clear" w:color="auto" w:fill="auto"/>
            <w:tcPrChange w:id="679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8</w:t>
            </w:r>
          </w:p>
        </w:tc>
        <w:tc>
          <w:tcPr>
            <w:tcW w:w="1051" w:type="pct"/>
            <w:tcPrChange w:id="680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353CAF">
        <w:trPr>
          <w:trHeight w:val="872"/>
          <w:jc w:val="center"/>
          <w:trPrChange w:id="681" w:author="Huawei" w:date="2019-08-08T10:26:00Z">
            <w:trPr>
              <w:trHeight w:val="872"/>
              <w:jc w:val="center"/>
            </w:trPr>
          </w:trPrChange>
        </w:trPr>
        <w:tc>
          <w:tcPr>
            <w:tcW w:w="1304" w:type="pct"/>
            <w:vMerge/>
            <w:shd w:val="clear" w:color="auto" w:fill="auto"/>
            <w:tcPrChange w:id="682" w:author="Huawei" w:date="2019-08-08T10:26:00Z">
              <w:tcPr>
                <w:tcW w:w="970" w:type="pct"/>
                <w:vMerge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43" w:type="pct"/>
            <w:shd w:val="clear" w:color="auto" w:fill="auto"/>
            <w:tcPrChange w:id="683" w:author="Huawei" w:date="2019-08-08T10:26:00Z">
              <w:tcPr>
                <w:tcW w:w="1277" w:type="pct"/>
                <w:gridSpan w:val="2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eastAsia="?? ??" w:hAnsi="Arial"/>
                <w:sz w:val="18"/>
              </w:rPr>
              <w:t>Ratio of hypothetical PDCCH RE energy to average CSI-RS RE energy</w:t>
            </w:r>
          </w:p>
        </w:tc>
        <w:tc>
          <w:tcPr>
            <w:tcW w:w="510" w:type="pct"/>
            <w:shd w:val="clear" w:color="auto" w:fill="auto"/>
            <w:tcPrChange w:id="684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dB</w:t>
            </w:r>
          </w:p>
        </w:tc>
        <w:tc>
          <w:tcPr>
            <w:tcW w:w="1192" w:type="pct"/>
            <w:shd w:val="clear" w:color="auto" w:fill="auto"/>
            <w:tcPrChange w:id="685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0</w:t>
            </w:r>
          </w:p>
        </w:tc>
        <w:tc>
          <w:tcPr>
            <w:tcW w:w="1051" w:type="pct"/>
            <w:tcPrChange w:id="686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353CAF">
        <w:trPr>
          <w:trHeight w:val="859"/>
          <w:jc w:val="center"/>
          <w:trPrChange w:id="687" w:author="Huawei" w:date="2019-08-08T10:26:00Z">
            <w:trPr>
              <w:trHeight w:val="859"/>
              <w:jc w:val="center"/>
            </w:trPr>
          </w:trPrChange>
        </w:trPr>
        <w:tc>
          <w:tcPr>
            <w:tcW w:w="1304" w:type="pct"/>
            <w:vMerge/>
            <w:shd w:val="clear" w:color="auto" w:fill="auto"/>
            <w:tcPrChange w:id="688" w:author="Huawei" w:date="2019-08-08T10:26:00Z">
              <w:tcPr>
                <w:tcW w:w="970" w:type="pct"/>
                <w:vMerge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43" w:type="pct"/>
            <w:shd w:val="clear" w:color="auto" w:fill="auto"/>
            <w:tcPrChange w:id="689" w:author="Huawei" w:date="2019-08-08T10:26:00Z">
              <w:tcPr>
                <w:tcW w:w="1277" w:type="pct"/>
                <w:gridSpan w:val="2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eastAsia="?? ??" w:hAnsi="Arial"/>
                <w:sz w:val="18"/>
              </w:rPr>
              <w:t>Ratio of hypothetical PDCCH DMRS energy to average CSI-RS RE energy</w:t>
            </w:r>
          </w:p>
        </w:tc>
        <w:tc>
          <w:tcPr>
            <w:tcW w:w="510" w:type="pct"/>
            <w:shd w:val="clear" w:color="auto" w:fill="auto"/>
            <w:tcPrChange w:id="690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dB</w:t>
            </w:r>
          </w:p>
        </w:tc>
        <w:tc>
          <w:tcPr>
            <w:tcW w:w="1192" w:type="pct"/>
            <w:shd w:val="clear" w:color="auto" w:fill="auto"/>
            <w:tcPrChange w:id="691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0</w:t>
            </w:r>
          </w:p>
        </w:tc>
        <w:tc>
          <w:tcPr>
            <w:tcW w:w="1051" w:type="pct"/>
            <w:tcPrChange w:id="692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353CAF">
        <w:trPr>
          <w:trHeight w:val="379"/>
          <w:jc w:val="center"/>
          <w:trPrChange w:id="693" w:author="Huawei" w:date="2019-08-08T10:26:00Z">
            <w:trPr>
              <w:trHeight w:val="379"/>
              <w:jc w:val="center"/>
            </w:trPr>
          </w:trPrChange>
        </w:trPr>
        <w:tc>
          <w:tcPr>
            <w:tcW w:w="1304" w:type="pct"/>
            <w:vMerge/>
            <w:shd w:val="clear" w:color="auto" w:fill="auto"/>
            <w:tcPrChange w:id="694" w:author="Huawei" w:date="2019-08-08T10:26:00Z">
              <w:tcPr>
                <w:tcW w:w="970" w:type="pct"/>
                <w:vMerge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43" w:type="pct"/>
            <w:shd w:val="clear" w:color="auto" w:fill="auto"/>
            <w:vAlign w:val="center"/>
            <w:tcPrChange w:id="695" w:author="Huawei" w:date="2019-08-08T10:26:00Z">
              <w:tcPr>
                <w:tcW w:w="1277" w:type="pct"/>
                <w:gridSpan w:val="2"/>
                <w:shd w:val="clear" w:color="auto" w:fill="auto"/>
                <w:vAlign w:val="center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EB1A9E">
              <w:rPr>
                <w:rFonts w:ascii="Arial" w:eastAsia="?? ??" w:hAnsi="Arial"/>
                <w:sz w:val="18"/>
              </w:rPr>
              <w:t xml:space="preserve">DMRS </w:t>
            </w:r>
            <w:proofErr w:type="spellStart"/>
            <w:r w:rsidRPr="00EB1A9E">
              <w:rPr>
                <w:rFonts w:ascii="Arial" w:eastAsia="?? ??" w:hAnsi="Arial"/>
                <w:sz w:val="18"/>
              </w:rPr>
              <w:t>precoder</w:t>
            </w:r>
            <w:proofErr w:type="spellEnd"/>
            <w:r w:rsidRPr="00EB1A9E">
              <w:rPr>
                <w:rFonts w:ascii="Arial" w:eastAsia="?? ??" w:hAnsi="Arial"/>
                <w:sz w:val="18"/>
              </w:rPr>
              <w:t xml:space="preserve"> granularity</w:t>
            </w:r>
          </w:p>
        </w:tc>
        <w:tc>
          <w:tcPr>
            <w:tcW w:w="510" w:type="pct"/>
            <w:shd w:val="clear" w:color="auto" w:fill="auto"/>
            <w:vAlign w:val="center"/>
            <w:tcPrChange w:id="696" w:author="Huawei" w:date="2019-08-08T10:26:00Z">
              <w:tcPr>
                <w:tcW w:w="510" w:type="pct"/>
                <w:shd w:val="clear" w:color="auto" w:fill="auto"/>
                <w:vAlign w:val="center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eastAsia="?? ??" w:hAnsi="Arial"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697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eastAsia="?? ??" w:hAnsi="Arial"/>
                <w:sz w:val="18"/>
              </w:rPr>
              <w:t>REG bundle size</w:t>
            </w:r>
          </w:p>
        </w:tc>
        <w:tc>
          <w:tcPr>
            <w:tcW w:w="1051" w:type="pct"/>
            <w:tcPrChange w:id="698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</w:tr>
      <w:tr w:rsidR="0082702F" w:rsidRPr="00EB1A9E" w:rsidTr="00353CAF">
        <w:trPr>
          <w:trHeight w:val="188"/>
          <w:jc w:val="center"/>
          <w:trPrChange w:id="699" w:author="Huawei" w:date="2019-08-08T10:26:00Z">
            <w:trPr>
              <w:trHeight w:val="188"/>
              <w:jc w:val="center"/>
            </w:trPr>
          </w:trPrChange>
        </w:trPr>
        <w:tc>
          <w:tcPr>
            <w:tcW w:w="1304" w:type="pct"/>
            <w:vMerge/>
            <w:shd w:val="clear" w:color="auto" w:fill="auto"/>
            <w:tcPrChange w:id="700" w:author="Huawei" w:date="2019-08-08T10:26:00Z">
              <w:tcPr>
                <w:tcW w:w="970" w:type="pct"/>
                <w:vMerge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43" w:type="pct"/>
            <w:shd w:val="clear" w:color="auto" w:fill="auto"/>
            <w:vAlign w:val="center"/>
            <w:tcPrChange w:id="701" w:author="Huawei" w:date="2019-08-08T10:26:00Z">
              <w:tcPr>
                <w:tcW w:w="1277" w:type="pct"/>
                <w:gridSpan w:val="2"/>
                <w:shd w:val="clear" w:color="auto" w:fill="auto"/>
                <w:vAlign w:val="center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EB1A9E">
              <w:rPr>
                <w:rFonts w:ascii="Arial" w:eastAsia="?? ??" w:hAnsi="Arial"/>
                <w:sz w:val="18"/>
              </w:rPr>
              <w:t>REG bundle size</w:t>
            </w:r>
          </w:p>
        </w:tc>
        <w:tc>
          <w:tcPr>
            <w:tcW w:w="510" w:type="pct"/>
            <w:shd w:val="clear" w:color="auto" w:fill="auto"/>
            <w:vAlign w:val="center"/>
            <w:tcPrChange w:id="702" w:author="Huawei" w:date="2019-08-08T10:26:00Z">
              <w:tcPr>
                <w:tcW w:w="510" w:type="pct"/>
                <w:shd w:val="clear" w:color="auto" w:fill="auto"/>
                <w:vAlign w:val="center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eastAsia="?? ??" w:hAnsi="Arial"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703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6</w:t>
            </w:r>
          </w:p>
        </w:tc>
        <w:tc>
          <w:tcPr>
            <w:tcW w:w="1051" w:type="pct"/>
            <w:tcPrChange w:id="704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353CAF">
        <w:trPr>
          <w:trHeight w:val="176"/>
          <w:jc w:val="center"/>
          <w:trPrChange w:id="705" w:author="Huawei" w:date="2019-08-08T10:26:00Z">
            <w:trPr>
              <w:trHeight w:val="176"/>
              <w:jc w:val="center"/>
            </w:trPr>
          </w:trPrChange>
        </w:trPr>
        <w:tc>
          <w:tcPr>
            <w:tcW w:w="2247" w:type="pct"/>
            <w:gridSpan w:val="2"/>
            <w:shd w:val="clear" w:color="auto" w:fill="auto"/>
            <w:tcPrChange w:id="706" w:author="Huawei" w:date="2019-08-08T10:26:00Z">
              <w:tcPr>
                <w:tcW w:w="2246" w:type="pct"/>
                <w:gridSpan w:val="3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DRX</w:t>
            </w:r>
          </w:p>
        </w:tc>
        <w:tc>
          <w:tcPr>
            <w:tcW w:w="510" w:type="pct"/>
            <w:shd w:val="clear" w:color="auto" w:fill="auto"/>
            <w:tcPrChange w:id="707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708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0A4187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B1A9E">
              <w:rPr>
                <w:rFonts w:ascii="Arial" w:hAnsi="Arial"/>
                <w:iCs/>
                <w:sz w:val="18"/>
              </w:rPr>
              <w:t>DRX.</w:t>
            </w:r>
            <w:del w:id="709" w:author="Huawei" w:date="2019-08-09T16:03:00Z">
              <w:r w:rsidRPr="00EB1A9E" w:rsidDel="000A4187">
                <w:rPr>
                  <w:rFonts w:ascii="Arial" w:hAnsi="Arial"/>
                  <w:iCs/>
                  <w:sz w:val="18"/>
                </w:rPr>
                <w:delText>7</w:delText>
              </w:r>
            </w:del>
            <w:ins w:id="710" w:author="Huawei" w:date="2019-08-09T16:03:00Z">
              <w:r w:rsidR="000A4187">
                <w:rPr>
                  <w:rFonts w:ascii="Arial" w:hAnsi="Arial"/>
                  <w:iCs/>
                  <w:sz w:val="18"/>
                </w:rPr>
                <w:t>3</w:t>
              </w:r>
            </w:ins>
          </w:p>
        </w:tc>
        <w:tc>
          <w:tcPr>
            <w:tcW w:w="1051" w:type="pct"/>
            <w:tcPrChange w:id="711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0A4187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B1A9E">
              <w:rPr>
                <w:rFonts w:ascii="Arial" w:hAnsi="Arial"/>
                <w:iCs/>
                <w:sz w:val="18"/>
              </w:rPr>
              <w:t>A.3.3.</w:t>
            </w:r>
            <w:del w:id="712" w:author="Huawei" w:date="2019-08-09T16:03:00Z">
              <w:r w:rsidRPr="00EB1A9E" w:rsidDel="000A4187">
                <w:rPr>
                  <w:rFonts w:ascii="Arial" w:hAnsi="Arial"/>
                  <w:iCs/>
                  <w:sz w:val="18"/>
                </w:rPr>
                <w:delText>7</w:delText>
              </w:r>
            </w:del>
            <w:ins w:id="713" w:author="Huawei" w:date="2019-08-09T16:03:00Z">
              <w:r w:rsidR="000A4187">
                <w:rPr>
                  <w:rFonts w:ascii="Arial" w:hAnsi="Arial"/>
                  <w:iCs/>
                  <w:sz w:val="18"/>
                </w:rPr>
                <w:t>3</w:t>
              </w:r>
            </w:ins>
          </w:p>
        </w:tc>
      </w:tr>
      <w:tr w:rsidR="0082702F" w:rsidRPr="00EB1A9E" w:rsidTr="00353CAF">
        <w:trPr>
          <w:trHeight w:val="164"/>
          <w:jc w:val="center"/>
          <w:trPrChange w:id="714" w:author="Huawei" w:date="2019-08-08T10:26:00Z">
            <w:trPr>
              <w:trHeight w:val="164"/>
              <w:jc w:val="center"/>
            </w:trPr>
          </w:trPrChange>
        </w:trPr>
        <w:tc>
          <w:tcPr>
            <w:tcW w:w="2247" w:type="pct"/>
            <w:gridSpan w:val="2"/>
            <w:shd w:val="clear" w:color="auto" w:fill="auto"/>
            <w:tcPrChange w:id="715" w:author="Huawei" w:date="2019-08-08T10:26:00Z">
              <w:tcPr>
                <w:tcW w:w="2246" w:type="pct"/>
                <w:gridSpan w:val="3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 xml:space="preserve">Gap pattern ID </w:t>
            </w:r>
          </w:p>
        </w:tc>
        <w:tc>
          <w:tcPr>
            <w:tcW w:w="510" w:type="pct"/>
            <w:shd w:val="clear" w:color="auto" w:fill="auto"/>
            <w:tcPrChange w:id="716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717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del w:id="718" w:author="Huawei" w:date="2019-08-08T10:26:00Z">
              <w:r w:rsidRPr="00EB1A9E" w:rsidDel="00353CAF">
                <w:rPr>
                  <w:rFonts w:ascii="Arial" w:hAnsi="Arial"/>
                  <w:iCs/>
                  <w:sz w:val="18"/>
                </w:rPr>
                <w:delText>*[</w:delText>
              </w:r>
              <w:r w:rsidRPr="00EB1A9E" w:rsidDel="00353CAF">
                <w:rPr>
                  <w:rFonts w:ascii="Arial" w:hAnsi="Arial"/>
                  <w:i/>
                  <w:iCs/>
                  <w:sz w:val="18"/>
                </w:rPr>
                <w:delText>gp0</w:delText>
              </w:r>
              <w:r w:rsidRPr="00EB1A9E" w:rsidDel="00353CAF">
                <w:rPr>
                  <w:rFonts w:ascii="Arial" w:hAnsi="Arial"/>
                  <w:iCs/>
                  <w:sz w:val="18"/>
                </w:rPr>
                <w:delText>]</w:delText>
              </w:r>
            </w:del>
            <w:ins w:id="719" w:author="Huawei" w:date="2019-08-08T10:26:00Z">
              <w:r w:rsidR="00353CAF">
                <w:rPr>
                  <w:rFonts w:ascii="Arial" w:hAnsi="Arial"/>
                  <w:iCs/>
                  <w:sz w:val="18"/>
                </w:rPr>
                <w:t>N.A.</w:t>
              </w:r>
            </w:ins>
          </w:p>
        </w:tc>
        <w:tc>
          <w:tcPr>
            <w:tcW w:w="1051" w:type="pct"/>
            <w:tcPrChange w:id="720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</w:tr>
      <w:tr w:rsidR="0082702F" w:rsidRPr="00EB1A9E" w:rsidTr="00353CAF">
        <w:trPr>
          <w:trHeight w:val="164"/>
          <w:jc w:val="center"/>
          <w:trPrChange w:id="721" w:author="Huawei" w:date="2019-08-08T10:26:00Z">
            <w:trPr>
              <w:trHeight w:val="164"/>
              <w:jc w:val="center"/>
            </w:trPr>
          </w:trPrChange>
        </w:trPr>
        <w:tc>
          <w:tcPr>
            <w:tcW w:w="2247" w:type="pct"/>
            <w:gridSpan w:val="2"/>
            <w:shd w:val="clear" w:color="auto" w:fill="auto"/>
            <w:tcPrChange w:id="722" w:author="Huawei" w:date="2019-08-08T10:26:00Z">
              <w:tcPr>
                <w:tcW w:w="2246" w:type="pct"/>
                <w:gridSpan w:val="3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proofErr w:type="spellStart"/>
            <w:r w:rsidRPr="00EB1A9E">
              <w:rPr>
                <w:rFonts w:ascii="Arial" w:hAnsi="Arial"/>
                <w:sz w:val="18"/>
              </w:rPr>
              <w:t>csi</w:t>
            </w:r>
            <w:proofErr w:type="spellEnd"/>
            <w:r w:rsidRPr="00EB1A9E">
              <w:rPr>
                <w:rFonts w:ascii="Arial" w:hAnsi="Arial"/>
                <w:sz w:val="18"/>
              </w:rPr>
              <w:t>-RS-Index</w:t>
            </w:r>
            <w:r w:rsidRPr="00EB1A9E">
              <w:rPr>
                <w:rFonts w:ascii="Arial" w:hAnsi="Arial"/>
                <w:noProof/>
                <w:sz w:val="18"/>
              </w:rPr>
              <w:t xml:space="preserve"> assigned as candidate beam detection RS in set q</w:t>
            </w:r>
            <w:r w:rsidRPr="00EB1A9E">
              <w:rPr>
                <w:rFonts w:ascii="Arial" w:hAnsi="Arial"/>
                <w:noProof/>
                <w:sz w:val="18"/>
                <w:vertAlign w:val="subscript"/>
              </w:rPr>
              <w:t>1</w:t>
            </w:r>
          </w:p>
        </w:tc>
        <w:tc>
          <w:tcPr>
            <w:tcW w:w="510" w:type="pct"/>
            <w:shd w:val="clear" w:color="auto" w:fill="auto"/>
            <w:tcPrChange w:id="723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724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B1A9E">
              <w:rPr>
                <w:rFonts w:ascii="Arial" w:hAnsi="Arial"/>
                <w:iCs/>
                <w:sz w:val="18"/>
              </w:rPr>
              <w:t>1</w:t>
            </w:r>
          </w:p>
        </w:tc>
        <w:tc>
          <w:tcPr>
            <w:tcW w:w="1051" w:type="pct"/>
            <w:tcPrChange w:id="725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</w:tr>
      <w:tr w:rsidR="0082702F" w:rsidRPr="00EB1A9E" w:rsidTr="00353CAF">
        <w:trPr>
          <w:trHeight w:val="164"/>
          <w:jc w:val="center"/>
          <w:trPrChange w:id="726" w:author="Huawei" w:date="2019-08-08T10:26:00Z">
            <w:trPr>
              <w:trHeight w:val="164"/>
              <w:jc w:val="center"/>
            </w:trPr>
          </w:trPrChange>
        </w:trPr>
        <w:tc>
          <w:tcPr>
            <w:tcW w:w="2247" w:type="pct"/>
            <w:gridSpan w:val="2"/>
            <w:shd w:val="clear" w:color="auto" w:fill="auto"/>
            <w:tcPrChange w:id="727" w:author="Huawei" w:date="2019-08-08T10:26:00Z">
              <w:tcPr>
                <w:tcW w:w="2246" w:type="pct"/>
                <w:gridSpan w:val="3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B1A9E">
              <w:rPr>
                <w:rFonts w:ascii="Arial" w:hAnsi="Arial"/>
                <w:sz w:val="18"/>
              </w:rPr>
              <w:t>rlmInSyncOutOfSyncThreshold</w:t>
            </w:r>
            <w:proofErr w:type="spellEnd"/>
          </w:p>
        </w:tc>
        <w:tc>
          <w:tcPr>
            <w:tcW w:w="510" w:type="pct"/>
            <w:shd w:val="clear" w:color="auto" w:fill="auto"/>
            <w:tcPrChange w:id="728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729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B1A9E">
              <w:rPr>
                <w:rFonts w:ascii="Arial" w:hAnsi="Arial"/>
                <w:iCs/>
                <w:sz w:val="18"/>
              </w:rPr>
              <w:t>absent</w:t>
            </w:r>
          </w:p>
        </w:tc>
        <w:tc>
          <w:tcPr>
            <w:tcW w:w="1051" w:type="pct"/>
            <w:tcPrChange w:id="730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B1A9E">
              <w:rPr>
                <w:rFonts w:ascii="Arial" w:hAnsi="Arial"/>
                <w:iCs/>
                <w:sz w:val="18"/>
              </w:rPr>
              <w:t>When the field is absent, the UE applies the value 0. (Table 8.1.1-1).</w:t>
            </w:r>
          </w:p>
        </w:tc>
      </w:tr>
      <w:tr w:rsidR="0082702F" w:rsidRPr="00EB1A9E" w:rsidTr="00353CAF">
        <w:trPr>
          <w:trHeight w:val="340"/>
          <w:jc w:val="center"/>
          <w:trPrChange w:id="731" w:author="Huawei" w:date="2019-08-08T10:26:00Z">
            <w:trPr>
              <w:trHeight w:val="340"/>
              <w:jc w:val="center"/>
            </w:trPr>
          </w:trPrChange>
        </w:trPr>
        <w:tc>
          <w:tcPr>
            <w:tcW w:w="2247" w:type="pct"/>
            <w:gridSpan w:val="2"/>
            <w:shd w:val="clear" w:color="auto" w:fill="auto"/>
            <w:tcPrChange w:id="732" w:author="Huawei" w:date="2019-08-08T10:26:00Z">
              <w:tcPr>
                <w:tcW w:w="2246" w:type="pct"/>
                <w:gridSpan w:val="3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proofErr w:type="spellStart"/>
            <w:r w:rsidRPr="00EB1A9E">
              <w:rPr>
                <w:rFonts w:ascii="Arial" w:hAnsi="Arial"/>
                <w:sz w:val="18"/>
              </w:rPr>
              <w:t>rsrp-ThresholdSSB</w:t>
            </w:r>
            <w:proofErr w:type="spellEnd"/>
          </w:p>
        </w:tc>
        <w:tc>
          <w:tcPr>
            <w:tcW w:w="510" w:type="pct"/>
            <w:shd w:val="clear" w:color="auto" w:fill="auto"/>
            <w:tcPrChange w:id="733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dBm</w:t>
            </w:r>
          </w:p>
        </w:tc>
        <w:tc>
          <w:tcPr>
            <w:tcW w:w="1192" w:type="pct"/>
            <w:shd w:val="clear" w:color="auto" w:fill="auto"/>
            <w:tcPrChange w:id="734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del w:id="735" w:author="Huawei" w:date="2019-08-29T19:36:00Z">
              <w:r w:rsidRPr="00EB1A9E" w:rsidDel="001E0457">
                <w:rPr>
                  <w:rFonts w:ascii="Arial" w:hAnsi="Arial" w:hint="eastAsia"/>
                  <w:iCs/>
                  <w:sz w:val="18"/>
                  <w:lang w:eastAsia="zh-CN"/>
                </w:rPr>
                <w:delText>-</w:delText>
              </w:r>
              <w:r w:rsidRPr="00EB1A9E" w:rsidDel="001E0457">
                <w:rPr>
                  <w:rFonts w:ascii="Arial" w:hAnsi="Arial"/>
                  <w:iCs/>
                  <w:sz w:val="18"/>
                </w:rPr>
                <w:delText>94.5</w:delText>
              </w:r>
            </w:del>
            <w:ins w:id="736" w:author="Huawei" w:date="2019-08-29T19:36:00Z">
              <w:r w:rsidR="001E0457">
                <w:rPr>
                  <w:rFonts w:ascii="Arial" w:hAnsi="Arial"/>
                  <w:iCs/>
                  <w:sz w:val="18"/>
                  <w:lang w:eastAsia="zh-CN"/>
                </w:rPr>
                <w:t>TBD</w:t>
              </w:r>
            </w:ins>
          </w:p>
        </w:tc>
        <w:tc>
          <w:tcPr>
            <w:tcW w:w="1051" w:type="pct"/>
            <w:tcPrChange w:id="737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Threshold used for Q</w:t>
            </w:r>
            <w:r w:rsidRPr="00EB1A9E">
              <w:rPr>
                <w:rFonts w:ascii="Arial" w:hAnsi="Arial"/>
                <w:noProof/>
                <w:sz w:val="18"/>
                <w:vertAlign w:val="subscript"/>
              </w:rPr>
              <w:t>in_LR_SSB</w:t>
            </w:r>
          </w:p>
        </w:tc>
      </w:tr>
      <w:tr w:rsidR="0082702F" w:rsidRPr="00EB1A9E" w:rsidTr="00353CAF">
        <w:trPr>
          <w:trHeight w:val="340"/>
          <w:jc w:val="center"/>
          <w:trPrChange w:id="738" w:author="Huawei" w:date="2019-08-08T10:26:00Z">
            <w:trPr>
              <w:trHeight w:val="340"/>
              <w:jc w:val="center"/>
            </w:trPr>
          </w:trPrChange>
        </w:trPr>
        <w:tc>
          <w:tcPr>
            <w:tcW w:w="2247" w:type="pct"/>
            <w:gridSpan w:val="2"/>
            <w:shd w:val="clear" w:color="auto" w:fill="auto"/>
            <w:tcPrChange w:id="739" w:author="Huawei" w:date="2019-08-08T10:26:00Z">
              <w:tcPr>
                <w:tcW w:w="2246" w:type="pct"/>
                <w:gridSpan w:val="3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B1A9E">
              <w:rPr>
                <w:rFonts w:ascii="Arial" w:hAnsi="Arial"/>
                <w:sz w:val="18"/>
              </w:rPr>
              <w:t>powerControlOffsetSS</w:t>
            </w:r>
            <w:proofErr w:type="spellEnd"/>
          </w:p>
        </w:tc>
        <w:tc>
          <w:tcPr>
            <w:tcW w:w="510" w:type="pct"/>
            <w:shd w:val="clear" w:color="auto" w:fill="auto"/>
            <w:tcPrChange w:id="740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741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del w:id="742" w:author="Huawei" w:date="2019-08-29T20:49:00Z">
              <w:r w:rsidRPr="00EB1A9E" w:rsidDel="00180551">
                <w:rPr>
                  <w:rFonts w:ascii="Arial" w:hAnsi="Arial"/>
                  <w:iCs/>
                  <w:sz w:val="18"/>
                </w:rPr>
                <w:delText>NA</w:delText>
              </w:r>
            </w:del>
            <w:ins w:id="743" w:author="Huawei" w:date="2019-08-29T20:49:00Z">
              <w:r w:rsidR="00180551">
                <w:rPr>
                  <w:rFonts w:ascii="Arial" w:hAnsi="Arial"/>
                  <w:iCs/>
                  <w:sz w:val="18"/>
                </w:rPr>
                <w:t>db0</w:t>
              </w:r>
            </w:ins>
          </w:p>
        </w:tc>
        <w:tc>
          <w:tcPr>
            <w:tcW w:w="1051" w:type="pct"/>
            <w:tcPrChange w:id="744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Used for deriving rsrp-ThresholdCSI-RS</w:t>
            </w:r>
          </w:p>
        </w:tc>
      </w:tr>
      <w:tr w:rsidR="0082702F" w:rsidRPr="00EB1A9E" w:rsidTr="00353CAF">
        <w:trPr>
          <w:trHeight w:val="164"/>
          <w:jc w:val="center"/>
          <w:trPrChange w:id="745" w:author="Huawei" w:date="2019-08-08T10:26:00Z">
            <w:trPr>
              <w:trHeight w:val="164"/>
              <w:jc w:val="center"/>
            </w:trPr>
          </w:trPrChange>
        </w:trPr>
        <w:tc>
          <w:tcPr>
            <w:tcW w:w="2247" w:type="pct"/>
            <w:gridSpan w:val="2"/>
            <w:shd w:val="clear" w:color="auto" w:fill="auto"/>
            <w:tcPrChange w:id="746" w:author="Huawei" w:date="2019-08-08T10:26:00Z">
              <w:tcPr>
                <w:tcW w:w="2246" w:type="pct"/>
                <w:gridSpan w:val="3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beamFailureInstanceMaxCount</w:t>
            </w:r>
          </w:p>
        </w:tc>
        <w:tc>
          <w:tcPr>
            <w:tcW w:w="510" w:type="pct"/>
            <w:shd w:val="clear" w:color="auto" w:fill="auto"/>
            <w:tcPrChange w:id="747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748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del w:id="749" w:author="Huawei" w:date="2019-08-29T19:36:00Z">
              <w:r w:rsidRPr="00EB1A9E" w:rsidDel="001E0457">
                <w:rPr>
                  <w:rFonts w:ascii="Arial" w:hAnsi="Arial"/>
                  <w:iCs/>
                  <w:sz w:val="18"/>
                </w:rPr>
                <w:delText>[n2]</w:delText>
              </w:r>
            </w:del>
            <w:ins w:id="750" w:author="Huawei" w:date="2019-08-29T19:36:00Z">
              <w:r w:rsidR="001E0457">
                <w:rPr>
                  <w:rFonts w:ascii="Arial" w:hAnsi="Arial"/>
                  <w:iCs/>
                  <w:sz w:val="18"/>
                </w:rPr>
                <w:t>n1</w:t>
              </w:r>
            </w:ins>
          </w:p>
        </w:tc>
        <w:tc>
          <w:tcPr>
            <w:tcW w:w="1051" w:type="pct"/>
            <w:tcPrChange w:id="751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B1A9E">
              <w:rPr>
                <w:rFonts w:ascii="Arial" w:hAnsi="Arial"/>
                <w:iCs/>
                <w:sz w:val="18"/>
              </w:rPr>
              <w:t>see TS 38.321 [7], section 5.17</w:t>
            </w:r>
          </w:p>
        </w:tc>
      </w:tr>
      <w:tr w:rsidR="0082702F" w:rsidRPr="00EB1A9E" w:rsidTr="00353CAF">
        <w:trPr>
          <w:trHeight w:val="164"/>
          <w:jc w:val="center"/>
          <w:trPrChange w:id="752" w:author="Huawei" w:date="2019-08-08T10:26:00Z">
            <w:trPr>
              <w:trHeight w:val="164"/>
              <w:jc w:val="center"/>
            </w:trPr>
          </w:trPrChange>
        </w:trPr>
        <w:tc>
          <w:tcPr>
            <w:tcW w:w="2247" w:type="pct"/>
            <w:gridSpan w:val="2"/>
            <w:shd w:val="clear" w:color="auto" w:fill="auto"/>
            <w:tcPrChange w:id="753" w:author="Huawei" w:date="2019-08-08T10:26:00Z">
              <w:tcPr>
                <w:tcW w:w="2246" w:type="pct"/>
                <w:gridSpan w:val="3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beamFailureDetectionTimer</w:t>
            </w:r>
          </w:p>
        </w:tc>
        <w:tc>
          <w:tcPr>
            <w:tcW w:w="510" w:type="pct"/>
            <w:shd w:val="clear" w:color="auto" w:fill="auto"/>
            <w:tcPrChange w:id="754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755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del w:id="756" w:author="Huawei" w:date="2019-08-29T19:36:00Z">
              <w:r w:rsidRPr="00EB1A9E" w:rsidDel="001E0457">
                <w:rPr>
                  <w:rFonts w:ascii="Arial" w:hAnsi="Arial"/>
                  <w:noProof/>
                  <w:sz w:val="18"/>
                </w:rPr>
                <w:delText>[</w:delText>
              </w:r>
            </w:del>
            <w:r w:rsidRPr="00EB1A9E">
              <w:rPr>
                <w:rFonts w:ascii="Arial" w:hAnsi="Arial"/>
                <w:noProof/>
                <w:sz w:val="18"/>
              </w:rPr>
              <w:t>pbfd4</w:t>
            </w:r>
            <w:del w:id="757" w:author="Huawei" w:date="2019-08-29T19:36:00Z">
              <w:r w:rsidRPr="00EB1A9E" w:rsidDel="001E0457">
                <w:rPr>
                  <w:rFonts w:ascii="Arial" w:hAnsi="Arial"/>
                  <w:noProof/>
                  <w:sz w:val="18"/>
                </w:rPr>
                <w:delText>]</w:delText>
              </w:r>
            </w:del>
          </w:p>
        </w:tc>
        <w:tc>
          <w:tcPr>
            <w:tcW w:w="1051" w:type="pct"/>
            <w:tcPrChange w:id="758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iCs/>
                <w:sz w:val="18"/>
              </w:rPr>
              <w:t>see TS 38.321 [7], section 5.17</w:t>
            </w:r>
          </w:p>
        </w:tc>
      </w:tr>
      <w:tr w:rsidR="0082702F" w:rsidRPr="00EB1A9E" w:rsidTr="00353CAF">
        <w:trPr>
          <w:trHeight w:val="186"/>
          <w:jc w:val="center"/>
          <w:trPrChange w:id="759" w:author="Huawei" w:date="2019-08-08T10:26:00Z">
            <w:trPr>
              <w:trHeight w:val="186"/>
              <w:jc w:val="center"/>
            </w:trPr>
          </w:trPrChange>
        </w:trPr>
        <w:tc>
          <w:tcPr>
            <w:tcW w:w="1304" w:type="pct"/>
            <w:shd w:val="clear" w:color="auto" w:fill="auto"/>
            <w:tcPrChange w:id="760" w:author="Huawei" w:date="2019-08-08T10:26:00Z">
              <w:tcPr>
                <w:tcW w:w="97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CSI-RS configuration</w:t>
            </w:r>
            <w:ins w:id="761" w:author="Huawei" w:date="2019-08-08T10:27:00Z">
              <w:r w:rsidR="00353CAF">
                <w:rPr>
                  <w:rFonts w:ascii="Arial" w:hAnsi="Arial"/>
                  <w:noProof/>
                  <w:sz w:val="18"/>
                </w:rPr>
                <w:t xml:space="preserve"> for </w:t>
              </w:r>
              <w:r w:rsidR="00353CAF" w:rsidRPr="00EB1A9E">
                <w:rPr>
                  <w:rFonts w:ascii="Arial" w:hAnsi="Arial"/>
                  <w:noProof/>
                  <w:sz w:val="18"/>
                </w:rPr>
                <w:t>q</w:t>
              </w:r>
              <w:r w:rsidR="00353CAF" w:rsidRPr="00EB1A9E">
                <w:rPr>
                  <w:rFonts w:ascii="Arial" w:hAnsi="Arial"/>
                  <w:noProof/>
                  <w:sz w:val="18"/>
                  <w:vertAlign w:val="subscript"/>
                </w:rPr>
                <w:t>0</w:t>
              </w:r>
              <w:r w:rsidR="00353CAF" w:rsidRPr="00EB1A9E">
                <w:rPr>
                  <w:rFonts w:ascii="Arial" w:hAnsi="Arial"/>
                  <w:noProof/>
                  <w:sz w:val="18"/>
                </w:rPr>
                <w:t xml:space="preserve"> </w:t>
              </w:r>
              <w:r w:rsidR="00353CAF">
                <w:rPr>
                  <w:rFonts w:ascii="Arial" w:hAnsi="Arial"/>
                  <w:noProof/>
                  <w:sz w:val="18"/>
                </w:rPr>
                <w:t xml:space="preserve">and </w:t>
              </w:r>
              <w:r w:rsidR="00353CAF" w:rsidRPr="00EB1A9E">
                <w:rPr>
                  <w:rFonts w:ascii="Arial" w:hAnsi="Arial"/>
                  <w:noProof/>
                  <w:sz w:val="18"/>
                </w:rPr>
                <w:t>q</w:t>
              </w:r>
              <w:r w:rsidR="00353CAF" w:rsidRPr="00EB1A9E">
                <w:rPr>
                  <w:rFonts w:ascii="Arial" w:hAnsi="Arial"/>
                  <w:noProof/>
                  <w:sz w:val="18"/>
                  <w:vertAlign w:val="subscript"/>
                </w:rPr>
                <w:t>1</w:t>
              </w:r>
            </w:ins>
          </w:p>
        </w:tc>
        <w:tc>
          <w:tcPr>
            <w:tcW w:w="943" w:type="pct"/>
            <w:shd w:val="clear" w:color="auto" w:fill="auto"/>
            <w:tcPrChange w:id="762" w:author="Huawei" w:date="2019-08-08T10:26:00Z">
              <w:tcPr>
                <w:tcW w:w="1277" w:type="pct"/>
                <w:gridSpan w:val="2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Config 1</w:t>
            </w:r>
          </w:p>
        </w:tc>
        <w:tc>
          <w:tcPr>
            <w:tcW w:w="510" w:type="pct"/>
            <w:shd w:val="clear" w:color="auto" w:fill="auto"/>
            <w:tcPrChange w:id="763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764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CSI-RS.3.2 TDD</w:t>
            </w:r>
          </w:p>
        </w:tc>
        <w:tc>
          <w:tcPr>
            <w:tcW w:w="1051" w:type="pct"/>
            <w:tcPrChange w:id="765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A.3.14.2</w:t>
            </w:r>
          </w:p>
        </w:tc>
      </w:tr>
      <w:tr w:rsidR="00353CAF" w:rsidRPr="00EB1A9E" w:rsidTr="00353CAF">
        <w:trPr>
          <w:trHeight w:val="186"/>
          <w:jc w:val="center"/>
          <w:ins w:id="766" w:author="Huawei" w:date="2019-08-08T10:26:00Z"/>
          <w:trPrChange w:id="767" w:author="Huawei" w:date="2019-08-08T10:26:00Z">
            <w:trPr>
              <w:trHeight w:val="186"/>
              <w:jc w:val="center"/>
            </w:trPr>
          </w:trPrChange>
        </w:trPr>
        <w:tc>
          <w:tcPr>
            <w:tcW w:w="1304" w:type="pct"/>
            <w:shd w:val="clear" w:color="auto" w:fill="auto"/>
            <w:tcPrChange w:id="768" w:author="Huawei" w:date="2019-08-08T10:26:00Z">
              <w:tcPr>
                <w:tcW w:w="970" w:type="pct"/>
                <w:shd w:val="clear" w:color="auto" w:fill="auto"/>
              </w:tcPr>
            </w:tcPrChange>
          </w:tcPr>
          <w:p w:rsidR="00353CAF" w:rsidRPr="00EB1A9E" w:rsidRDefault="00353CAF" w:rsidP="004F7809">
            <w:pPr>
              <w:keepLines/>
              <w:spacing w:after="0"/>
              <w:rPr>
                <w:ins w:id="769" w:author="Huawei" w:date="2019-08-08T10:26:00Z"/>
                <w:rFonts w:ascii="Arial" w:hAnsi="Arial"/>
                <w:noProof/>
                <w:sz w:val="18"/>
              </w:rPr>
            </w:pPr>
            <w:ins w:id="770" w:author="Huawei" w:date="2019-08-08T10:27:00Z">
              <w:r w:rsidRPr="00EB1A9E">
                <w:rPr>
                  <w:rFonts w:ascii="Arial" w:hAnsi="Arial"/>
                  <w:noProof/>
                  <w:sz w:val="18"/>
                </w:rPr>
                <w:t>CSI-RS configuration</w:t>
              </w:r>
              <w:r>
                <w:rPr>
                  <w:rFonts w:ascii="Arial" w:hAnsi="Arial"/>
                  <w:noProof/>
                  <w:sz w:val="18"/>
                </w:rPr>
                <w:t xml:space="preserve"> for CSI reporting</w:t>
              </w:r>
            </w:ins>
          </w:p>
        </w:tc>
        <w:tc>
          <w:tcPr>
            <w:tcW w:w="943" w:type="pct"/>
            <w:shd w:val="clear" w:color="auto" w:fill="auto"/>
            <w:tcPrChange w:id="771" w:author="Huawei" w:date="2019-08-08T10:26:00Z">
              <w:tcPr>
                <w:tcW w:w="1277" w:type="pct"/>
                <w:gridSpan w:val="2"/>
                <w:shd w:val="clear" w:color="auto" w:fill="auto"/>
              </w:tcPr>
            </w:tcPrChange>
          </w:tcPr>
          <w:p w:rsidR="00353CAF" w:rsidRPr="00EB1A9E" w:rsidRDefault="00353CAF" w:rsidP="004F7809">
            <w:pPr>
              <w:keepLines/>
              <w:spacing w:after="0"/>
              <w:rPr>
                <w:ins w:id="772" w:author="Huawei" w:date="2019-08-08T10:26:00Z"/>
                <w:rFonts w:ascii="Arial" w:hAnsi="Arial"/>
                <w:noProof/>
                <w:sz w:val="18"/>
              </w:rPr>
            </w:pPr>
            <w:ins w:id="773" w:author="Huawei" w:date="2019-08-08T10:27:00Z">
              <w:r w:rsidRPr="00EB1A9E">
                <w:rPr>
                  <w:rFonts w:ascii="Arial" w:hAnsi="Arial"/>
                  <w:noProof/>
                  <w:sz w:val="18"/>
                </w:rPr>
                <w:t>Config 1</w:t>
              </w:r>
            </w:ins>
          </w:p>
        </w:tc>
        <w:tc>
          <w:tcPr>
            <w:tcW w:w="510" w:type="pct"/>
            <w:shd w:val="clear" w:color="auto" w:fill="auto"/>
            <w:tcPrChange w:id="774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353CAF" w:rsidRPr="00EB1A9E" w:rsidRDefault="00353CAF" w:rsidP="004F7809">
            <w:pPr>
              <w:keepLines/>
              <w:spacing w:after="0"/>
              <w:rPr>
                <w:ins w:id="775" w:author="Huawei" w:date="2019-08-08T10:26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  <w:tcPrChange w:id="776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353CAF" w:rsidRPr="00EB1A9E" w:rsidRDefault="00353CAF" w:rsidP="00353CAF">
            <w:pPr>
              <w:keepLines/>
              <w:spacing w:after="0"/>
              <w:jc w:val="center"/>
              <w:rPr>
                <w:ins w:id="777" w:author="Huawei" w:date="2019-08-08T10:26:00Z"/>
                <w:rFonts w:ascii="Arial" w:hAnsi="Arial"/>
                <w:noProof/>
                <w:sz w:val="18"/>
              </w:rPr>
            </w:pPr>
            <w:ins w:id="778" w:author="Huawei" w:date="2019-08-08T10:27:00Z">
              <w:r w:rsidRPr="00EB1A9E">
                <w:rPr>
                  <w:rFonts w:ascii="Arial" w:hAnsi="Arial"/>
                  <w:noProof/>
                  <w:sz w:val="18"/>
                </w:rPr>
                <w:t>CSI-RS.3.</w:t>
              </w:r>
              <w:r>
                <w:rPr>
                  <w:rFonts w:ascii="Arial" w:hAnsi="Arial"/>
                  <w:noProof/>
                  <w:sz w:val="18"/>
                </w:rPr>
                <w:t>1</w:t>
              </w:r>
              <w:r w:rsidRPr="00EB1A9E">
                <w:rPr>
                  <w:rFonts w:ascii="Arial" w:hAnsi="Arial"/>
                  <w:noProof/>
                  <w:sz w:val="18"/>
                </w:rPr>
                <w:t xml:space="preserve"> TDD</w:t>
              </w:r>
            </w:ins>
          </w:p>
        </w:tc>
        <w:tc>
          <w:tcPr>
            <w:tcW w:w="1051" w:type="pct"/>
            <w:tcPrChange w:id="779" w:author="Huawei" w:date="2019-08-08T10:26:00Z">
              <w:tcPr>
                <w:tcW w:w="1052" w:type="pct"/>
              </w:tcPr>
            </w:tcPrChange>
          </w:tcPr>
          <w:p w:rsidR="00353CAF" w:rsidRPr="00EB1A9E" w:rsidRDefault="00353CAF" w:rsidP="004F7809">
            <w:pPr>
              <w:keepLines/>
              <w:spacing w:after="0"/>
              <w:jc w:val="center"/>
              <w:rPr>
                <w:ins w:id="780" w:author="Huawei" w:date="2019-08-08T10:26:00Z"/>
                <w:rFonts w:ascii="Arial" w:hAnsi="Arial"/>
                <w:noProof/>
                <w:sz w:val="18"/>
              </w:rPr>
            </w:pPr>
            <w:ins w:id="781" w:author="Huawei" w:date="2019-08-08T10:27:00Z">
              <w:r w:rsidRPr="00EB1A9E">
                <w:rPr>
                  <w:rFonts w:ascii="Arial" w:hAnsi="Arial"/>
                  <w:noProof/>
                  <w:sz w:val="18"/>
                </w:rPr>
                <w:t>A.3.14.2</w:t>
              </w:r>
            </w:ins>
          </w:p>
        </w:tc>
      </w:tr>
      <w:tr w:rsidR="00180551" w:rsidRPr="00EB1A9E" w:rsidTr="00353CAF">
        <w:trPr>
          <w:trHeight w:val="186"/>
          <w:jc w:val="center"/>
          <w:ins w:id="782" w:author="Huawei" w:date="2019-08-29T20:50:00Z"/>
        </w:trPr>
        <w:tc>
          <w:tcPr>
            <w:tcW w:w="1304" w:type="pct"/>
            <w:shd w:val="clear" w:color="auto" w:fill="auto"/>
          </w:tcPr>
          <w:p w:rsidR="00180551" w:rsidRPr="00EB1A9E" w:rsidRDefault="00180551" w:rsidP="00180551">
            <w:pPr>
              <w:keepLines/>
              <w:spacing w:after="0"/>
              <w:rPr>
                <w:ins w:id="783" w:author="Huawei" w:date="2019-08-29T20:50:00Z"/>
                <w:rFonts w:ascii="Arial" w:hAnsi="Arial"/>
                <w:noProof/>
                <w:sz w:val="18"/>
              </w:rPr>
            </w:pPr>
            <w:proofErr w:type="spellStart"/>
            <w:ins w:id="784" w:author="Huawei" w:date="2019-08-29T20:50:00Z">
              <w:r w:rsidRPr="00EB1A9E">
                <w:rPr>
                  <w:rFonts w:ascii="Arial" w:hAnsi="Arial"/>
                  <w:sz w:val="18"/>
                </w:rPr>
                <w:t>csi</w:t>
              </w:r>
              <w:proofErr w:type="spellEnd"/>
              <w:r w:rsidRPr="00EB1A9E">
                <w:rPr>
                  <w:rFonts w:ascii="Arial" w:hAnsi="Arial"/>
                  <w:sz w:val="18"/>
                </w:rPr>
                <w:t>-RS-Index</w:t>
              </w:r>
              <w:r w:rsidRPr="00EB1A9E">
                <w:rPr>
                  <w:rFonts w:ascii="Arial" w:hAnsi="Arial"/>
                  <w:noProof/>
                  <w:sz w:val="18"/>
                </w:rPr>
                <w:t xml:space="preserve"> assigned as</w:t>
              </w:r>
              <w:r w:rsidRPr="00CC3753">
                <w:rPr>
                  <w:rFonts w:ascii="Arial" w:hAnsi="Arial" w:cs="Arial"/>
                  <w:sz w:val="18"/>
                  <w:szCs w:val="18"/>
                </w:rPr>
                <w:t xml:space="preserve"> RLM RS</w:t>
              </w:r>
            </w:ins>
          </w:p>
        </w:tc>
        <w:tc>
          <w:tcPr>
            <w:tcW w:w="943" w:type="pct"/>
            <w:shd w:val="clear" w:color="auto" w:fill="auto"/>
          </w:tcPr>
          <w:p w:rsidR="00180551" w:rsidRPr="00EB1A9E" w:rsidRDefault="00180551" w:rsidP="00180551">
            <w:pPr>
              <w:keepLines/>
              <w:spacing w:after="0"/>
              <w:rPr>
                <w:ins w:id="785" w:author="Huawei" w:date="2019-08-29T20:50:00Z"/>
                <w:rFonts w:ascii="Arial" w:hAnsi="Arial"/>
                <w:noProof/>
                <w:sz w:val="18"/>
              </w:rPr>
            </w:pPr>
            <w:ins w:id="786" w:author="Huawei" w:date="2019-08-29T20:50:00Z">
              <w:r w:rsidRPr="00EB1A9E">
                <w:rPr>
                  <w:rFonts w:ascii="Arial" w:hAnsi="Arial"/>
                  <w:noProof/>
                  <w:sz w:val="18"/>
                </w:rPr>
                <w:t>Config 1</w:t>
              </w:r>
            </w:ins>
          </w:p>
        </w:tc>
        <w:tc>
          <w:tcPr>
            <w:tcW w:w="510" w:type="pct"/>
            <w:shd w:val="clear" w:color="auto" w:fill="auto"/>
          </w:tcPr>
          <w:p w:rsidR="00180551" w:rsidRPr="00EB1A9E" w:rsidRDefault="00180551" w:rsidP="00180551">
            <w:pPr>
              <w:keepLines/>
              <w:spacing w:after="0"/>
              <w:rPr>
                <w:ins w:id="787" w:author="Huawei" w:date="2019-08-29T20:50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:rsidR="00180551" w:rsidRPr="00EB1A9E" w:rsidRDefault="00180551" w:rsidP="00180551">
            <w:pPr>
              <w:keepLines/>
              <w:spacing w:after="0"/>
              <w:jc w:val="center"/>
              <w:rPr>
                <w:ins w:id="788" w:author="Huawei" w:date="2019-08-29T20:50:00Z"/>
                <w:rFonts w:ascii="Arial" w:hAnsi="Arial"/>
                <w:noProof/>
                <w:sz w:val="18"/>
              </w:rPr>
            </w:pPr>
            <w:ins w:id="789" w:author="Huawei" w:date="2019-08-29T20:50:00Z">
              <w:r w:rsidRPr="00EB1A9E">
                <w:rPr>
                  <w:rFonts w:ascii="Arial" w:hAnsi="Arial"/>
                  <w:noProof/>
                  <w:sz w:val="18"/>
                </w:rPr>
                <w:t>CSI-RS.3.2 TDD</w:t>
              </w:r>
            </w:ins>
          </w:p>
        </w:tc>
        <w:tc>
          <w:tcPr>
            <w:tcW w:w="1051" w:type="pct"/>
          </w:tcPr>
          <w:p w:rsidR="00180551" w:rsidRPr="00EB1A9E" w:rsidRDefault="00180551" w:rsidP="00180551">
            <w:pPr>
              <w:keepLines/>
              <w:spacing w:after="0"/>
              <w:jc w:val="center"/>
              <w:rPr>
                <w:ins w:id="790" w:author="Huawei" w:date="2019-08-29T20:50:00Z"/>
                <w:rFonts w:ascii="Arial" w:hAnsi="Arial"/>
                <w:noProof/>
                <w:sz w:val="18"/>
              </w:rPr>
            </w:pPr>
            <w:ins w:id="791" w:author="Huawei" w:date="2019-08-29T20:50:00Z">
              <w:r w:rsidRPr="00EB1A9E">
                <w:rPr>
                  <w:rFonts w:ascii="Arial" w:hAnsi="Arial"/>
                  <w:noProof/>
                  <w:sz w:val="18"/>
                </w:rPr>
                <w:t>A.3.14.2</w:t>
              </w:r>
            </w:ins>
          </w:p>
        </w:tc>
      </w:tr>
      <w:tr w:rsidR="00353CAF" w:rsidRPr="00EB1A9E" w:rsidTr="00353CAF">
        <w:trPr>
          <w:trHeight w:val="186"/>
          <w:jc w:val="center"/>
          <w:ins w:id="792" w:author="Huawei" w:date="2019-08-08T10:26:00Z"/>
          <w:trPrChange w:id="793" w:author="Huawei" w:date="2019-08-08T10:26:00Z">
            <w:trPr>
              <w:trHeight w:val="186"/>
              <w:jc w:val="center"/>
            </w:trPr>
          </w:trPrChange>
        </w:trPr>
        <w:tc>
          <w:tcPr>
            <w:tcW w:w="2247" w:type="pct"/>
            <w:gridSpan w:val="2"/>
            <w:shd w:val="clear" w:color="auto" w:fill="auto"/>
            <w:tcPrChange w:id="794" w:author="Huawei" w:date="2019-08-08T10:26:00Z">
              <w:tcPr>
                <w:tcW w:w="2246" w:type="pct"/>
                <w:gridSpan w:val="3"/>
                <w:shd w:val="clear" w:color="auto" w:fill="auto"/>
              </w:tcPr>
            </w:tcPrChange>
          </w:tcPr>
          <w:p w:rsidR="00353CAF" w:rsidRPr="00EB1A9E" w:rsidRDefault="00180551" w:rsidP="00353CAF">
            <w:pPr>
              <w:keepLines/>
              <w:spacing w:after="0"/>
              <w:rPr>
                <w:ins w:id="795" w:author="Huawei" w:date="2019-08-08T10:26:00Z"/>
                <w:rFonts w:ascii="Arial" w:hAnsi="Arial"/>
                <w:noProof/>
                <w:sz w:val="18"/>
                <w:lang w:eastAsia="zh-CN"/>
              </w:rPr>
            </w:pPr>
            <w:ins w:id="796" w:author="Huawei" w:date="2019-08-29T20:50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T310 Timer</w:t>
              </w:r>
            </w:ins>
          </w:p>
        </w:tc>
        <w:tc>
          <w:tcPr>
            <w:tcW w:w="510" w:type="pct"/>
            <w:shd w:val="clear" w:color="auto" w:fill="auto"/>
            <w:tcPrChange w:id="797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353CAF" w:rsidRPr="00EB1A9E" w:rsidRDefault="00180551" w:rsidP="00353CAF">
            <w:pPr>
              <w:keepLines/>
              <w:spacing w:after="0"/>
              <w:rPr>
                <w:ins w:id="798" w:author="Huawei" w:date="2019-08-08T10:26:00Z"/>
                <w:rFonts w:ascii="Arial" w:hAnsi="Arial"/>
                <w:noProof/>
                <w:sz w:val="18"/>
                <w:lang w:eastAsia="zh-CN"/>
              </w:rPr>
            </w:pPr>
            <w:ins w:id="799" w:author="Huawei" w:date="2019-08-29T20:50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ms</w:t>
              </w:r>
            </w:ins>
          </w:p>
        </w:tc>
        <w:tc>
          <w:tcPr>
            <w:tcW w:w="1192" w:type="pct"/>
            <w:shd w:val="clear" w:color="auto" w:fill="auto"/>
            <w:tcPrChange w:id="800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353CAF" w:rsidRPr="00EB1A9E" w:rsidRDefault="00180551" w:rsidP="00353CAF">
            <w:pPr>
              <w:keepLines/>
              <w:spacing w:after="0"/>
              <w:jc w:val="center"/>
              <w:rPr>
                <w:ins w:id="801" w:author="Huawei" w:date="2019-08-08T10:26:00Z"/>
                <w:rFonts w:ascii="Arial" w:hAnsi="Arial"/>
                <w:noProof/>
                <w:sz w:val="18"/>
                <w:lang w:eastAsia="zh-CN"/>
              </w:rPr>
            </w:pPr>
            <w:ins w:id="802" w:author="Huawei" w:date="2019-08-29T20:50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1000</w:t>
              </w:r>
            </w:ins>
          </w:p>
        </w:tc>
        <w:tc>
          <w:tcPr>
            <w:tcW w:w="1051" w:type="pct"/>
            <w:tcPrChange w:id="803" w:author="Huawei" w:date="2019-08-08T10:26:00Z">
              <w:tcPr>
                <w:tcW w:w="1052" w:type="pct"/>
              </w:tcPr>
            </w:tcPrChange>
          </w:tcPr>
          <w:p w:rsidR="00353CAF" w:rsidRPr="00EB1A9E" w:rsidRDefault="00353CAF" w:rsidP="00353CAF">
            <w:pPr>
              <w:keepLines/>
              <w:spacing w:after="0"/>
              <w:jc w:val="center"/>
              <w:rPr>
                <w:ins w:id="804" w:author="Huawei" w:date="2019-08-08T10:26:00Z"/>
                <w:rFonts w:ascii="Arial" w:hAnsi="Arial"/>
                <w:noProof/>
                <w:sz w:val="18"/>
              </w:rPr>
            </w:pPr>
          </w:p>
        </w:tc>
      </w:tr>
      <w:tr w:rsidR="00180551" w:rsidRPr="00EB1A9E" w:rsidTr="00353CAF">
        <w:trPr>
          <w:trHeight w:val="186"/>
          <w:jc w:val="center"/>
          <w:ins w:id="805" w:author="Huawei" w:date="2019-08-29T20:50:00Z"/>
        </w:trPr>
        <w:tc>
          <w:tcPr>
            <w:tcW w:w="2247" w:type="pct"/>
            <w:gridSpan w:val="2"/>
            <w:shd w:val="clear" w:color="auto" w:fill="auto"/>
          </w:tcPr>
          <w:p w:rsidR="00180551" w:rsidRPr="00CC3753" w:rsidRDefault="00180551" w:rsidP="00353CAF">
            <w:pPr>
              <w:keepLines/>
              <w:spacing w:after="0"/>
              <w:rPr>
                <w:ins w:id="806" w:author="Huawei" w:date="2019-08-29T20:50:00Z"/>
                <w:rFonts w:ascii="Arial" w:hAnsi="Arial" w:cs="Arial"/>
                <w:sz w:val="18"/>
                <w:szCs w:val="18"/>
                <w:lang w:eastAsia="zh-CN"/>
              </w:rPr>
            </w:pPr>
            <w:ins w:id="807" w:author="Huawei" w:date="2019-08-29T20:5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N310</w:t>
              </w:r>
            </w:ins>
          </w:p>
        </w:tc>
        <w:tc>
          <w:tcPr>
            <w:tcW w:w="510" w:type="pct"/>
            <w:shd w:val="clear" w:color="auto" w:fill="auto"/>
          </w:tcPr>
          <w:p w:rsidR="00180551" w:rsidRPr="00EB1A9E" w:rsidRDefault="00180551" w:rsidP="00353CAF">
            <w:pPr>
              <w:keepLines/>
              <w:spacing w:after="0"/>
              <w:rPr>
                <w:ins w:id="808" w:author="Huawei" w:date="2019-08-29T20:50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:rsidR="00180551" w:rsidRDefault="00180551" w:rsidP="00353CAF">
            <w:pPr>
              <w:keepLines/>
              <w:spacing w:after="0"/>
              <w:jc w:val="center"/>
              <w:rPr>
                <w:ins w:id="809" w:author="Huawei" w:date="2019-08-29T20:50:00Z"/>
                <w:rFonts w:ascii="Arial" w:hAnsi="Arial" w:cs="Arial"/>
                <w:sz w:val="18"/>
                <w:szCs w:val="18"/>
                <w:lang w:eastAsia="zh-CN"/>
              </w:rPr>
            </w:pPr>
            <w:ins w:id="810" w:author="Huawei" w:date="2019-08-29T20:5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1051" w:type="pct"/>
          </w:tcPr>
          <w:p w:rsidR="00180551" w:rsidRPr="00EB1A9E" w:rsidRDefault="00180551" w:rsidP="00353CAF">
            <w:pPr>
              <w:keepLines/>
              <w:spacing w:after="0"/>
              <w:jc w:val="center"/>
              <w:rPr>
                <w:ins w:id="811" w:author="Huawei" w:date="2019-08-29T20:50:00Z"/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180551">
        <w:trPr>
          <w:trHeight w:val="164"/>
          <w:jc w:val="center"/>
        </w:trPr>
        <w:tc>
          <w:tcPr>
            <w:tcW w:w="2247" w:type="pct"/>
            <w:gridSpan w:val="2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T1</w:t>
            </w:r>
          </w:p>
        </w:tc>
        <w:tc>
          <w:tcPr>
            <w:tcW w:w="510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192" w:type="pct"/>
            <w:shd w:val="clear" w:color="auto" w:fill="auto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1</w:t>
            </w:r>
          </w:p>
        </w:tc>
        <w:tc>
          <w:tcPr>
            <w:tcW w:w="1051" w:type="pct"/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During this time the the UE shall be fully synchronized to cell 1</w:t>
            </w:r>
          </w:p>
        </w:tc>
      </w:tr>
      <w:tr w:rsidR="0082702F" w:rsidRPr="00EB1A9E" w:rsidTr="00353CAF">
        <w:trPr>
          <w:trHeight w:val="176"/>
          <w:jc w:val="center"/>
          <w:trPrChange w:id="812" w:author="Huawei" w:date="2019-08-08T10:26:00Z">
            <w:trPr>
              <w:trHeight w:val="176"/>
              <w:jc w:val="center"/>
            </w:trPr>
          </w:trPrChange>
        </w:trPr>
        <w:tc>
          <w:tcPr>
            <w:tcW w:w="2247" w:type="pct"/>
            <w:gridSpan w:val="2"/>
            <w:shd w:val="clear" w:color="auto" w:fill="auto"/>
            <w:tcPrChange w:id="813" w:author="Huawei" w:date="2019-08-08T10:26:00Z">
              <w:tcPr>
                <w:tcW w:w="2246" w:type="pct"/>
                <w:gridSpan w:val="3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T2</w:t>
            </w:r>
          </w:p>
        </w:tc>
        <w:tc>
          <w:tcPr>
            <w:tcW w:w="510" w:type="pct"/>
            <w:shd w:val="clear" w:color="auto" w:fill="auto"/>
            <w:tcPrChange w:id="814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192" w:type="pct"/>
            <w:shd w:val="clear" w:color="auto" w:fill="auto"/>
            <w:tcPrChange w:id="815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0F673A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del w:id="816" w:author="Huawei" w:date="2019-08-09T16:03:00Z">
              <w:r w:rsidRPr="00EB1A9E" w:rsidDel="000A4187">
                <w:rPr>
                  <w:rFonts w:ascii="Arial" w:hAnsi="Arial"/>
                  <w:noProof/>
                  <w:sz w:val="18"/>
                </w:rPr>
                <w:delText>0.4</w:delText>
              </w:r>
            </w:del>
            <w:ins w:id="817" w:author="Huawei" w:date="2019-08-29T21:50:00Z">
              <w:r w:rsidR="0086054B">
                <w:rPr>
                  <w:rFonts w:ascii="Arial" w:hAnsi="Arial"/>
                  <w:noProof/>
                  <w:sz w:val="18"/>
                </w:rPr>
                <w:t>5.4</w:t>
              </w:r>
            </w:ins>
            <w:ins w:id="818" w:author="Huawei" w:date="2019-08-30T10:19:00Z">
              <w:r w:rsidR="000F673A">
                <w:rPr>
                  <w:rFonts w:ascii="Arial" w:hAnsi="Arial"/>
                  <w:noProof/>
                  <w:sz w:val="18"/>
                </w:rPr>
                <w:t>3</w:t>
              </w:r>
            </w:ins>
          </w:p>
        </w:tc>
        <w:tc>
          <w:tcPr>
            <w:tcW w:w="1051" w:type="pct"/>
            <w:tcPrChange w:id="819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353CAF">
        <w:trPr>
          <w:trHeight w:val="164"/>
          <w:jc w:val="center"/>
          <w:trPrChange w:id="820" w:author="Huawei" w:date="2019-08-08T10:26:00Z">
            <w:trPr>
              <w:trHeight w:val="164"/>
              <w:jc w:val="center"/>
            </w:trPr>
          </w:trPrChange>
        </w:trPr>
        <w:tc>
          <w:tcPr>
            <w:tcW w:w="2247" w:type="pct"/>
            <w:gridSpan w:val="2"/>
            <w:shd w:val="clear" w:color="auto" w:fill="auto"/>
            <w:tcPrChange w:id="821" w:author="Huawei" w:date="2019-08-08T10:26:00Z">
              <w:tcPr>
                <w:tcW w:w="2246" w:type="pct"/>
                <w:gridSpan w:val="3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T3</w:t>
            </w:r>
          </w:p>
        </w:tc>
        <w:tc>
          <w:tcPr>
            <w:tcW w:w="510" w:type="pct"/>
            <w:shd w:val="clear" w:color="auto" w:fill="auto"/>
            <w:tcPrChange w:id="822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192" w:type="pct"/>
            <w:shd w:val="clear" w:color="auto" w:fill="auto"/>
            <w:tcPrChange w:id="823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86054B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del w:id="824" w:author="Huawei" w:date="2019-08-09T16:03:00Z">
              <w:r w:rsidRPr="00EB1A9E" w:rsidDel="000A4187">
                <w:rPr>
                  <w:rFonts w:ascii="Arial" w:hAnsi="Arial"/>
                  <w:noProof/>
                  <w:sz w:val="18"/>
                </w:rPr>
                <w:delText>[0.6]</w:delText>
              </w:r>
            </w:del>
            <w:ins w:id="825" w:author="Huawei" w:date="2019-08-29T21:50:00Z">
              <w:r w:rsidR="0086054B">
                <w:rPr>
                  <w:rFonts w:ascii="Arial" w:hAnsi="Arial"/>
                  <w:noProof/>
                  <w:sz w:val="18"/>
                </w:rPr>
                <w:t>5.16</w:t>
              </w:r>
            </w:ins>
          </w:p>
        </w:tc>
        <w:tc>
          <w:tcPr>
            <w:tcW w:w="1051" w:type="pct"/>
            <w:tcPrChange w:id="826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353CAF">
        <w:trPr>
          <w:trHeight w:val="164"/>
          <w:jc w:val="center"/>
          <w:trPrChange w:id="827" w:author="Huawei" w:date="2019-08-08T10:26:00Z">
            <w:trPr>
              <w:trHeight w:val="164"/>
              <w:jc w:val="center"/>
            </w:trPr>
          </w:trPrChange>
        </w:trPr>
        <w:tc>
          <w:tcPr>
            <w:tcW w:w="2247" w:type="pct"/>
            <w:gridSpan w:val="2"/>
            <w:shd w:val="clear" w:color="auto" w:fill="auto"/>
            <w:tcPrChange w:id="828" w:author="Huawei" w:date="2019-08-08T10:26:00Z">
              <w:tcPr>
                <w:tcW w:w="2246" w:type="pct"/>
                <w:gridSpan w:val="3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T4</w:t>
            </w:r>
          </w:p>
        </w:tc>
        <w:tc>
          <w:tcPr>
            <w:tcW w:w="510" w:type="pct"/>
            <w:shd w:val="clear" w:color="auto" w:fill="auto"/>
            <w:tcPrChange w:id="829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192" w:type="pct"/>
            <w:shd w:val="clear" w:color="auto" w:fill="auto"/>
            <w:tcPrChange w:id="830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del w:id="831" w:author="Huawei" w:date="2019-08-09T16:03:00Z">
              <w:r w:rsidRPr="00EB1A9E" w:rsidDel="000A4187">
                <w:rPr>
                  <w:rFonts w:ascii="Arial" w:hAnsi="Arial"/>
                  <w:noProof/>
                  <w:sz w:val="18"/>
                </w:rPr>
                <w:delText>[</w:delText>
              </w:r>
            </w:del>
            <w:del w:id="832" w:author="Huawei" w:date="2019-08-29T19:36:00Z">
              <w:r w:rsidRPr="00EB1A9E" w:rsidDel="001E0457">
                <w:rPr>
                  <w:rFonts w:ascii="Arial" w:hAnsi="Arial"/>
                  <w:noProof/>
                  <w:sz w:val="18"/>
                </w:rPr>
                <w:delText>0.4</w:delText>
              </w:r>
            </w:del>
            <w:del w:id="833" w:author="Huawei" w:date="2019-08-09T16:03:00Z">
              <w:r w:rsidRPr="00EB1A9E" w:rsidDel="000A4187">
                <w:rPr>
                  <w:rFonts w:ascii="Arial" w:hAnsi="Arial"/>
                  <w:noProof/>
                  <w:sz w:val="18"/>
                </w:rPr>
                <w:delText>]</w:delText>
              </w:r>
            </w:del>
            <w:ins w:id="834" w:author="Huawei" w:date="2019-08-29T19:36:00Z">
              <w:r w:rsidR="001E0457"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1051" w:type="pct"/>
            <w:tcPrChange w:id="835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353CAF">
        <w:trPr>
          <w:trHeight w:val="164"/>
          <w:jc w:val="center"/>
          <w:trPrChange w:id="836" w:author="Huawei" w:date="2019-08-08T10:26:00Z">
            <w:trPr>
              <w:trHeight w:val="164"/>
              <w:jc w:val="center"/>
            </w:trPr>
          </w:trPrChange>
        </w:trPr>
        <w:tc>
          <w:tcPr>
            <w:tcW w:w="2247" w:type="pct"/>
            <w:gridSpan w:val="2"/>
            <w:shd w:val="clear" w:color="auto" w:fill="auto"/>
            <w:tcPrChange w:id="837" w:author="Huawei" w:date="2019-08-08T10:26:00Z">
              <w:tcPr>
                <w:tcW w:w="2246" w:type="pct"/>
                <w:gridSpan w:val="3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T5</w:t>
            </w:r>
          </w:p>
        </w:tc>
        <w:tc>
          <w:tcPr>
            <w:tcW w:w="510" w:type="pct"/>
            <w:shd w:val="clear" w:color="auto" w:fill="auto"/>
            <w:tcPrChange w:id="838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192" w:type="pct"/>
            <w:shd w:val="clear" w:color="auto" w:fill="auto"/>
            <w:tcPrChange w:id="839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del w:id="840" w:author="Huawei" w:date="2019-08-09T16:03:00Z">
              <w:r w:rsidRPr="00EB1A9E" w:rsidDel="000A4187">
                <w:rPr>
                  <w:rFonts w:ascii="Arial" w:hAnsi="Arial"/>
                  <w:noProof/>
                  <w:sz w:val="18"/>
                </w:rPr>
                <w:delText>[</w:delText>
              </w:r>
            </w:del>
            <w:del w:id="841" w:author="Huawei" w:date="2019-08-29T20:51:00Z">
              <w:r w:rsidRPr="00EB1A9E" w:rsidDel="00180551">
                <w:rPr>
                  <w:rFonts w:ascii="Arial" w:hAnsi="Arial"/>
                  <w:noProof/>
                  <w:sz w:val="18"/>
                </w:rPr>
                <w:delText>1.4</w:delText>
              </w:r>
            </w:del>
            <w:del w:id="842" w:author="Huawei" w:date="2019-08-09T16:03:00Z">
              <w:r w:rsidRPr="00EB1A9E" w:rsidDel="000A4187">
                <w:rPr>
                  <w:rFonts w:ascii="Arial" w:hAnsi="Arial"/>
                  <w:noProof/>
                  <w:sz w:val="18"/>
                </w:rPr>
                <w:delText>]</w:delText>
              </w:r>
            </w:del>
            <w:ins w:id="843" w:author="Huawei" w:date="2019-08-29T21:50:00Z">
              <w:r w:rsidR="0086054B">
                <w:rPr>
                  <w:rFonts w:ascii="Arial" w:hAnsi="Arial"/>
                  <w:noProof/>
                  <w:sz w:val="18"/>
                </w:rPr>
                <w:t>0.31</w:t>
              </w:r>
            </w:ins>
          </w:p>
        </w:tc>
        <w:tc>
          <w:tcPr>
            <w:tcW w:w="1051" w:type="pct"/>
            <w:tcPrChange w:id="844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353CAF">
        <w:trPr>
          <w:trHeight w:val="164"/>
          <w:jc w:val="center"/>
          <w:trPrChange w:id="845" w:author="Huawei" w:date="2019-08-08T10:26:00Z">
            <w:trPr>
              <w:trHeight w:val="164"/>
              <w:jc w:val="center"/>
            </w:trPr>
          </w:trPrChange>
        </w:trPr>
        <w:tc>
          <w:tcPr>
            <w:tcW w:w="2247" w:type="pct"/>
            <w:gridSpan w:val="2"/>
            <w:shd w:val="clear" w:color="auto" w:fill="auto"/>
            <w:tcPrChange w:id="846" w:author="Huawei" w:date="2019-08-08T10:26:00Z">
              <w:tcPr>
                <w:tcW w:w="2246" w:type="pct"/>
                <w:gridSpan w:val="3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D1</w:t>
            </w:r>
          </w:p>
        </w:tc>
        <w:tc>
          <w:tcPr>
            <w:tcW w:w="510" w:type="pct"/>
            <w:shd w:val="clear" w:color="auto" w:fill="auto"/>
            <w:tcPrChange w:id="847" w:author="Huawei" w:date="2019-08-08T10:26:00Z">
              <w:tcPr>
                <w:tcW w:w="510" w:type="pct"/>
                <w:shd w:val="clear" w:color="auto" w:fill="auto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B1A9E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192" w:type="pct"/>
            <w:shd w:val="clear" w:color="auto" w:fill="auto"/>
            <w:tcPrChange w:id="848" w:author="Huawei" w:date="2019-08-08T10:26:00Z">
              <w:tcPr>
                <w:tcW w:w="1192" w:type="pct"/>
                <w:shd w:val="clear" w:color="auto" w:fill="auto"/>
              </w:tcPr>
            </w:tcPrChange>
          </w:tcPr>
          <w:p w:rsidR="0082702F" w:rsidRPr="00EB1A9E" w:rsidRDefault="0082702F" w:rsidP="0086054B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del w:id="849" w:author="Huawei" w:date="2019-08-09T16:03:00Z">
              <w:r w:rsidRPr="00EB1A9E" w:rsidDel="000A4187">
                <w:rPr>
                  <w:rFonts w:ascii="Arial" w:hAnsi="Arial"/>
                  <w:noProof/>
                  <w:sz w:val="18"/>
                </w:rPr>
                <w:delText>[0.44]</w:delText>
              </w:r>
            </w:del>
            <w:ins w:id="850" w:author="Huawei" w:date="2019-08-09T16:03:00Z">
              <w:r w:rsidR="000A4187">
                <w:rPr>
                  <w:rFonts w:ascii="Arial" w:hAnsi="Arial"/>
                  <w:noProof/>
                  <w:sz w:val="18"/>
                </w:rPr>
                <w:t>0.</w:t>
              </w:r>
            </w:ins>
            <w:ins w:id="851" w:author="Huawei" w:date="2019-08-29T21:50:00Z">
              <w:r w:rsidR="0086054B">
                <w:rPr>
                  <w:rFonts w:ascii="Arial" w:hAnsi="Arial"/>
                  <w:noProof/>
                  <w:sz w:val="18"/>
                </w:rPr>
                <w:t>27</w:t>
              </w:r>
            </w:ins>
          </w:p>
        </w:tc>
        <w:tc>
          <w:tcPr>
            <w:tcW w:w="1051" w:type="pct"/>
            <w:tcPrChange w:id="852" w:author="Huawei" w:date="2019-08-08T10:26:00Z">
              <w:tcPr>
                <w:tcW w:w="1052" w:type="pct"/>
              </w:tcPr>
            </w:tcPrChange>
          </w:tcPr>
          <w:p w:rsidR="0082702F" w:rsidRPr="00EB1A9E" w:rsidRDefault="0082702F" w:rsidP="004F7809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82702F" w:rsidRPr="00EB1A9E" w:rsidTr="004F7809">
        <w:trPr>
          <w:trHeight w:val="48"/>
          <w:jc w:val="center"/>
        </w:trPr>
        <w:tc>
          <w:tcPr>
            <w:tcW w:w="5000" w:type="pct"/>
            <w:gridSpan w:val="5"/>
          </w:tcPr>
          <w:p w:rsidR="0082702F" w:rsidRPr="00EB1A9E" w:rsidRDefault="0082702F" w:rsidP="004F7809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B1A9E">
              <w:rPr>
                <w:rFonts w:ascii="Arial" w:hAnsi="Arial"/>
                <w:sz w:val="18"/>
              </w:rPr>
              <w:t>Note 1:</w:t>
            </w:r>
            <w:r w:rsidRPr="00EB1A9E">
              <w:rPr>
                <w:rFonts w:ascii="Arial" w:hAnsi="Arial"/>
                <w:sz w:val="18"/>
              </w:rPr>
              <w:tab/>
              <w:t>UE-specific PDCCH is not transmitted after T1 starts.</w:t>
            </w:r>
          </w:p>
        </w:tc>
      </w:tr>
    </w:tbl>
    <w:p w:rsidR="0082702F" w:rsidRPr="00EB1A9E" w:rsidDel="003B563A" w:rsidRDefault="0082702F" w:rsidP="0082702F">
      <w:pPr>
        <w:spacing w:before="120"/>
        <w:rPr>
          <w:del w:id="853" w:author="Huawei" w:date="2019-08-08T10:29:00Z"/>
        </w:rPr>
      </w:pPr>
      <w:del w:id="854" w:author="Huawei" w:date="2019-08-08T10:29:00Z">
        <w:r w:rsidRPr="00EB1A9E" w:rsidDel="003B563A">
          <w:rPr>
            <w:i/>
          </w:rPr>
          <w:delText>Editor’s note: An additional RS for RLM, different from BFD-RS at constant high SNR shall be configured as part of the test configuration.</w:delText>
        </w:r>
      </w:del>
    </w:p>
    <w:p w:rsidR="0082702F" w:rsidRPr="00EB1A9E" w:rsidRDefault="0082702F" w:rsidP="0082702F">
      <w:pPr>
        <w:spacing w:before="120"/>
      </w:pPr>
    </w:p>
    <w:p w:rsidR="0082702F" w:rsidRPr="00EB1A9E" w:rsidRDefault="0082702F" w:rsidP="0082702F">
      <w:pPr>
        <w:keepNext/>
        <w:keepLines/>
        <w:spacing w:before="60"/>
        <w:jc w:val="center"/>
        <w:rPr>
          <w:rFonts w:ascii="Arial" w:hAnsi="Arial"/>
          <w:b/>
        </w:rPr>
      </w:pPr>
      <w:r w:rsidRPr="00EB1A9E">
        <w:rPr>
          <w:rFonts w:ascii="Arial" w:hAnsi="Arial"/>
          <w:b/>
        </w:rPr>
        <w:lastRenderedPageBreak/>
        <w:t xml:space="preserve">Table A.5.5.5.4.1-3: Cell specific test parameters </w:t>
      </w:r>
      <w:r w:rsidRPr="00EB1A9E">
        <w:rPr>
          <w:rFonts w:ascii="Arial" w:hAnsi="Arial"/>
          <w:b/>
          <w:lang w:val="en-US"/>
        </w:rPr>
        <w:t xml:space="preserve">for FR2 </w:t>
      </w:r>
      <w:proofErr w:type="spellStart"/>
      <w:r w:rsidRPr="00EB1A9E">
        <w:rPr>
          <w:rFonts w:ascii="Arial" w:hAnsi="Arial"/>
          <w:b/>
          <w:lang w:val="en-US"/>
        </w:rPr>
        <w:t>PSCell</w:t>
      </w:r>
      <w:proofErr w:type="spellEnd"/>
      <w:r w:rsidRPr="00EB1A9E">
        <w:rPr>
          <w:rFonts w:ascii="Arial" w:hAnsi="Arial"/>
          <w:b/>
          <w:lang w:val="en-US"/>
        </w:rPr>
        <w:t xml:space="preserve"> for CSI-RS-based beam failure detection and link recovery testing in DRX mode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055"/>
        <w:gridCol w:w="646"/>
        <w:gridCol w:w="719"/>
        <w:gridCol w:w="719"/>
        <w:gridCol w:w="720"/>
        <w:gridCol w:w="719"/>
        <w:gridCol w:w="720"/>
        <w:gridCol w:w="719"/>
        <w:gridCol w:w="720"/>
        <w:gridCol w:w="719"/>
        <w:gridCol w:w="720"/>
        <w:gridCol w:w="720"/>
      </w:tblGrid>
      <w:tr w:rsidR="0082702F" w:rsidRPr="00EB1A9E" w:rsidDel="00EB1C82" w:rsidTr="004F7809">
        <w:trPr>
          <w:cantSplit/>
          <w:trHeight w:val="169"/>
          <w:jc w:val="center"/>
          <w:del w:id="855" w:author="Huawei" w:date="2019-08-08T10:49:00Z"/>
        </w:trPr>
        <w:tc>
          <w:tcPr>
            <w:tcW w:w="19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56" w:author="Huawei" w:date="2019-08-08T10:49:00Z"/>
                <w:rFonts w:ascii="Arial" w:hAnsi="Arial"/>
                <w:b/>
                <w:sz w:val="18"/>
              </w:rPr>
            </w:pPr>
            <w:del w:id="857" w:author="Huawei" w:date="2019-08-08T10:49:00Z">
              <w:r w:rsidRPr="00EB1A9E" w:rsidDel="00EB1C82">
                <w:rPr>
                  <w:rFonts w:ascii="Arial" w:hAnsi="Arial"/>
                  <w:b/>
                  <w:sz w:val="18"/>
                </w:rPr>
                <w:delText>Parameter</w:delText>
              </w:r>
            </w:del>
          </w:p>
        </w:tc>
        <w:tc>
          <w:tcPr>
            <w:tcW w:w="646" w:type="dxa"/>
            <w:vMerge w:val="restart"/>
            <w:tcBorders>
              <w:top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58" w:author="Huawei" w:date="2019-08-08T10:49:00Z"/>
                <w:rFonts w:ascii="Arial" w:hAnsi="Arial"/>
                <w:b/>
                <w:sz w:val="18"/>
              </w:rPr>
            </w:pPr>
            <w:del w:id="859" w:author="Huawei" w:date="2019-08-08T10:49:00Z">
              <w:r w:rsidRPr="00EB1A9E" w:rsidDel="00EB1C82">
                <w:rPr>
                  <w:rFonts w:ascii="Arial" w:hAnsi="Arial"/>
                  <w:b/>
                  <w:sz w:val="18"/>
                </w:rPr>
                <w:delText>Unit</w:delText>
              </w:r>
            </w:del>
          </w:p>
        </w:tc>
        <w:tc>
          <w:tcPr>
            <w:tcW w:w="3597" w:type="dxa"/>
            <w:gridSpan w:val="5"/>
            <w:tcBorders>
              <w:top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60" w:author="Huawei" w:date="2019-08-08T10:49:00Z"/>
                <w:rFonts w:ascii="Arial" w:hAnsi="Arial"/>
                <w:b/>
                <w:sz w:val="18"/>
              </w:rPr>
            </w:pPr>
            <w:del w:id="861" w:author="Huawei" w:date="2019-08-08T10:49:00Z">
              <w:r w:rsidRPr="00EB1A9E" w:rsidDel="00EB1C82">
                <w:rPr>
                  <w:rFonts w:ascii="Arial" w:hAnsi="Arial"/>
                  <w:b/>
                  <w:sz w:val="18"/>
                </w:rPr>
                <w:delText>Test 1</w:delText>
              </w:r>
            </w:del>
          </w:p>
        </w:tc>
        <w:tc>
          <w:tcPr>
            <w:tcW w:w="3598" w:type="dxa"/>
            <w:gridSpan w:val="5"/>
            <w:tcBorders>
              <w:top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62" w:author="Huawei" w:date="2019-08-08T10:49:00Z"/>
                <w:rFonts w:ascii="Arial" w:hAnsi="Arial"/>
                <w:b/>
                <w:sz w:val="18"/>
              </w:rPr>
            </w:pPr>
            <w:del w:id="863" w:author="Huawei" w:date="2019-08-08T10:49:00Z">
              <w:r w:rsidRPr="00EB1A9E" w:rsidDel="00EB1C82">
                <w:rPr>
                  <w:rFonts w:ascii="Arial" w:hAnsi="Arial"/>
                  <w:b/>
                  <w:sz w:val="18"/>
                </w:rPr>
                <w:delText>Test 1</w:delText>
              </w:r>
            </w:del>
          </w:p>
        </w:tc>
      </w:tr>
      <w:tr w:rsidR="0082702F" w:rsidRPr="00EB1A9E" w:rsidDel="00EB1C82" w:rsidTr="004F7809">
        <w:trPr>
          <w:cantSplit/>
          <w:trHeight w:val="169"/>
          <w:jc w:val="center"/>
          <w:del w:id="864" w:author="Huawei" w:date="2019-08-08T10:49:00Z"/>
        </w:trPr>
        <w:tc>
          <w:tcPr>
            <w:tcW w:w="1901" w:type="dxa"/>
            <w:gridSpan w:val="2"/>
            <w:vMerge/>
            <w:tcBorders>
              <w:top w:val="single" w:sz="4" w:space="0" w:color="auto"/>
              <w:left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65" w:author="Huawei" w:date="2019-08-08T10:49:00Z"/>
                <w:rFonts w:ascii="Arial" w:hAnsi="Arial"/>
                <w:b/>
                <w:sz w:val="18"/>
              </w:rPr>
            </w:pPr>
          </w:p>
        </w:tc>
        <w:tc>
          <w:tcPr>
            <w:tcW w:w="646" w:type="dxa"/>
            <w:vMerge/>
            <w:tcBorders>
              <w:top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66" w:author="Huawei" w:date="2019-08-08T10:49:00Z"/>
                <w:rFonts w:ascii="Arial" w:hAnsi="Arial"/>
                <w:b/>
                <w:sz w:val="18"/>
              </w:rPr>
            </w:pPr>
          </w:p>
        </w:tc>
        <w:tc>
          <w:tcPr>
            <w:tcW w:w="3597" w:type="dxa"/>
            <w:gridSpan w:val="5"/>
            <w:tcBorders>
              <w:top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67" w:author="Huawei" w:date="2019-08-08T10:49:00Z"/>
                <w:rFonts w:ascii="Arial" w:hAnsi="Arial"/>
                <w:b/>
                <w:sz w:val="18"/>
              </w:rPr>
            </w:pPr>
            <w:del w:id="868" w:author="Huawei" w:date="2019-08-08T10:49:00Z">
              <w:r w:rsidRPr="00EB1A9E" w:rsidDel="00EB1C82">
                <w:rPr>
                  <w:rFonts w:ascii="Arial" w:hAnsi="Arial"/>
                  <w:b/>
                  <w:sz w:val="18"/>
                </w:rPr>
                <w:delText>CSI-RS of set q</w:delText>
              </w:r>
              <w:r w:rsidRPr="00EB1A9E" w:rsidDel="00EB1C82">
                <w:rPr>
                  <w:rFonts w:ascii="Arial" w:hAnsi="Arial"/>
                  <w:b/>
                  <w:sz w:val="18"/>
                  <w:vertAlign w:val="subscript"/>
                </w:rPr>
                <w:delText>0</w:delText>
              </w:r>
            </w:del>
          </w:p>
        </w:tc>
        <w:tc>
          <w:tcPr>
            <w:tcW w:w="3598" w:type="dxa"/>
            <w:gridSpan w:val="5"/>
            <w:tcBorders>
              <w:top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69" w:author="Huawei" w:date="2019-08-08T10:49:00Z"/>
                <w:rFonts w:ascii="Arial" w:hAnsi="Arial"/>
                <w:b/>
                <w:sz w:val="18"/>
              </w:rPr>
            </w:pPr>
            <w:del w:id="870" w:author="Huawei" w:date="2019-08-08T10:49:00Z">
              <w:r w:rsidRPr="00EB1A9E" w:rsidDel="00EB1C82">
                <w:rPr>
                  <w:rFonts w:ascii="Arial" w:hAnsi="Arial"/>
                  <w:b/>
                  <w:sz w:val="18"/>
                </w:rPr>
                <w:delText>CSI-RS of set q</w:delText>
              </w:r>
              <w:r w:rsidRPr="00EB1A9E" w:rsidDel="00EB1C82">
                <w:rPr>
                  <w:rFonts w:ascii="Arial" w:hAnsi="Arial"/>
                  <w:b/>
                  <w:sz w:val="18"/>
                  <w:vertAlign w:val="subscript"/>
                </w:rPr>
                <w:delText>1</w:delText>
              </w:r>
            </w:del>
          </w:p>
        </w:tc>
      </w:tr>
      <w:tr w:rsidR="0082702F" w:rsidRPr="00EB1A9E" w:rsidDel="00EB1C82" w:rsidTr="004F7809">
        <w:trPr>
          <w:cantSplit/>
          <w:trHeight w:val="191"/>
          <w:jc w:val="center"/>
          <w:del w:id="871" w:author="Huawei" w:date="2019-08-08T10:49:00Z"/>
        </w:trPr>
        <w:tc>
          <w:tcPr>
            <w:tcW w:w="190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72" w:author="Huawei" w:date="2019-08-08T10:49:00Z"/>
                <w:rFonts w:ascii="Arial" w:hAnsi="Arial"/>
                <w:b/>
                <w:sz w:val="18"/>
              </w:rPr>
            </w:pPr>
          </w:p>
        </w:tc>
        <w:tc>
          <w:tcPr>
            <w:tcW w:w="646" w:type="dxa"/>
            <w:vMerge/>
            <w:tcBorders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73" w:author="Huawei" w:date="2019-08-08T10:49:00Z"/>
                <w:rFonts w:ascii="Arial" w:hAnsi="Arial"/>
                <w:b/>
                <w:sz w:val="18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74" w:author="Huawei" w:date="2019-08-08T10:49:00Z"/>
                <w:rFonts w:ascii="Arial" w:hAnsi="Arial"/>
                <w:b/>
                <w:sz w:val="18"/>
              </w:rPr>
            </w:pPr>
            <w:del w:id="875" w:author="Huawei" w:date="2019-08-08T10:49:00Z">
              <w:r w:rsidRPr="00EB1A9E" w:rsidDel="00EB1C82">
                <w:rPr>
                  <w:rFonts w:ascii="Arial" w:hAnsi="Arial"/>
                  <w:b/>
                  <w:sz w:val="18"/>
                </w:rPr>
                <w:delText>T1</w:delText>
              </w:r>
            </w:del>
          </w:p>
        </w:tc>
        <w:tc>
          <w:tcPr>
            <w:tcW w:w="719" w:type="dxa"/>
            <w:tcBorders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76" w:author="Huawei" w:date="2019-08-08T10:49:00Z"/>
                <w:rFonts w:ascii="Arial" w:hAnsi="Arial"/>
                <w:b/>
                <w:sz w:val="18"/>
              </w:rPr>
            </w:pPr>
            <w:del w:id="877" w:author="Huawei" w:date="2019-08-08T10:49:00Z">
              <w:r w:rsidRPr="00EB1A9E" w:rsidDel="00EB1C82">
                <w:rPr>
                  <w:rFonts w:ascii="Arial" w:hAnsi="Arial"/>
                  <w:b/>
                  <w:sz w:val="18"/>
                </w:rPr>
                <w:delText>T2</w:delText>
              </w:r>
            </w:del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78" w:author="Huawei" w:date="2019-08-08T10:49:00Z"/>
                <w:rFonts w:ascii="Arial" w:hAnsi="Arial"/>
                <w:b/>
                <w:sz w:val="18"/>
              </w:rPr>
            </w:pPr>
            <w:del w:id="879" w:author="Huawei" w:date="2019-08-08T10:49:00Z">
              <w:r w:rsidRPr="00EB1A9E" w:rsidDel="00EB1C82">
                <w:rPr>
                  <w:rFonts w:ascii="Arial" w:hAnsi="Arial"/>
                  <w:b/>
                  <w:sz w:val="18"/>
                </w:rPr>
                <w:delText>T3</w:delText>
              </w:r>
            </w:del>
          </w:p>
        </w:tc>
        <w:tc>
          <w:tcPr>
            <w:tcW w:w="719" w:type="dxa"/>
            <w:tcBorders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80" w:author="Huawei" w:date="2019-08-08T10:49:00Z"/>
                <w:rFonts w:ascii="Arial" w:hAnsi="Arial"/>
                <w:b/>
                <w:sz w:val="18"/>
              </w:rPr>
            </w:pPr>
            <w:del w:id="881" w:author="Huawei" w:date="2019-08-08T10:49:00Z">
              <w:r w:rsidRPr="00EB1A9E" w:rsidDel="00EB1C82">
                <w:rPr>
                  <w:rFonts w:ascii="Arial" w:hAnsi="Arial"/>
                  <w:b/>
                  <w:sz w:val="18"/>
                </w:rPr>
                <w:delText>T4</w:delText>
              </w:r>
            </w:del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82" w:author="Huawei" w:date="2019-08-08T10:49:00Z"/>
                <w:rFonts w:ascii="Arial" w:hAnsi="Arial"/>
                <w:b/>
                <w:sz w:val="18"/>
              </w:rPr>
            </w:pPr>
            <w:del w:id="883" w:author="Huawei" w:date="2019-08-08T10:49:00Z">
              <w:r w:rsidRPr="00EB1A9E" w:rsidDel="00EB1C82">
                <w:rPr>
                  <w:rFonts w:ascii="Arial" w:hAnsi="Arial"/>
                  <w:b/>
                  <w:sz w:val="18"/>
                </w:rPr>
                <w:delText>T5</w:delText>
              </w:r>
            </w:del>
          </w:p>
        </w:tc>
        <w:tc>
          <w:tcPr>
            <w:tcW w:w="719" w:type="dxa"/>
            <w:tcBorders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84" w:author="Huawei" w:date="2019-08-08T10:49:00Z"/>
                <w:rFonts w:ascii="Arial" w:hAnsi="Arial"/>
                <w:b/>
                <w:sz w:val="18"/>
              </w:rPr>
            </w:pPr>
            <w:del w:id="885" w:author="Huawei" w:date="2019-08-08T10:49:00Z">
              <w:r w:rsidRPr="00EB1A9E" w:rsidDel="00EB1C82">
                <w:rPr>
                  <w:rFonts w:ascii="Arial" w:hAnsi="Arial"/>
                  <w:b/>
                  <w:sz w:val="18"/>
                </w:rPr>
                <w:delText>T1</w:delText>
              </w:r>
            </w:del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86" w:author="Huawei" w:date="2019-08-08T10:49:00Z"/>
                <w:rFonts w:ascii="Arial" w:hAnsi="Arial"/>
                <w:b/>
                <w:sz w:val="18"/>
              </w:rPr>
            </w:pPr>
            <w:del w:id="887" w:author="Huawei" w:date="2019-08-08T10:49:00Z">
              <w:r w:rsidRPr="00EB1A9E" w:rsidDel="00EB1C82">
                <w:rPr>
                  <w:rFonts w:ascii="Arial" w:hAnsi="Arial"/>
                  <w:b/>
                  <w:sz w:val="18"/>
                </w:rPr>
                <w:delText>T2</w:delText>
              </w:r>
            </w:del>
          </w:p>
        </w:tc>
        <w:tc>
          <w:tcPr>
            <w:tcW w:w="719" w:type="dxa"/>
            <w:tcBorders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88" w:author="Huawei" w:date="2019-08-08T10:49:00Z"/>
                <w:rFonts w:ascii="Arial" w:hAnsi="Arial"/>
                <w:b/>
                <w:sz w:val="18"/>
              </w:rPr>
            </w:pPr>
            <w:del w:id="889" w:author="Huawei" w:date="2019-08-08T10:49:00Z">
              <w:r w:rsidRPr="00EB1A9E" w:rsidDel="00EB1C82">
                <w:rPr>
                  <w:rFonts w:ascii="Arial" w:hAnsi="Arial"/>
                  <w:b/>
                  <w:sz w:val="18"/>
                </w:rPr>
                <w:delText>T3</w:delText>
              </w:r>
            </w:del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90" w:author="Huawei" w:date="2019-08-08T10:49:00Z"/>
                <w:rFonts w:ascii="Arial" w:hAnsi="Arial"/>
                <w:b/>
                <w:sz w:val="18"/>
              </w:rPr>
            </w:pPr>
            <w:del w:id="891" w:author="Huawei" w:date="2019-08-08T10:49:00Z">
              <w:r w:rsidRPr="00EB1A9E" w:rsidDel="00EB1C82">
                <w:rPr>
                  <w:rFonts w:ascii="Arial" w:hAnsi="Arial"/>
                  <w:b/>
                  <w:sz w:val="18"/>
                </w:rPr>
                <w:delText>T4</w:delText>
              </w:r>
            </w:del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92" w:author="Huawei" w:date="2019-08-08T10:49:00Z"/>
                <w:rFonts w:ascii="Arial" w:hAnsi="Arial"/>
                <w:b/>
                <w:sz w:val="18"/>
              </w:rPr>
            </w:pPr>
            <w:del w:id="893" w:author="Huawei" w:date="2019-08-08T10:49:00Z">
              <w:r w:rsidRPr="00EB1A9E" w:rsidDel="00EB1C82">
                <w:rPr>
                  <w:rFonts w:ascii="Arial" w:hAnsi="Arial"/>
                  <w:b/>
                  <w:sz w:val="18"/>
                </w:rPr>
                <w:delText>T5</w:delText>
              </w:r>
            </w:del>
          </w:p>
        </w:tc>
      </w:tr>
      <w:tr w:rsidR="0082702F" w:rsidRPr="00EB1A9E" w:rsidDel="00EB1C82" w:rsidTr="004F7809">
        <w:trPr>
          <w:cantSplit/>
          <w:trHeight w:val="169"/>
          <w:jc w:val="center"/>
          <w:del w:id="894" w:author="Huawei" w:date="2019-08-08T10:49:00Z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895" w:author="Huawei" w:date="2019-08-08T10:49:00Z"/>
                <w:rFonts w:ascii="Arial" w:hAnsi="Arial"/>
                <w:sz w:val="18"/>
              </w:rPr>
            </w:pPr>
            <w:del w:id="896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EPRE ratio of PSS to SSS</w:delText>
              </w:r>
            </w:del>
          </w:p>
        </w:tc>
        <w:tc>
          <w:tcPr>
            <w:tcW w:w="646" w:type="dxa"/>
            <w:tcBorders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897" w:author="Huawei" w:date="2019-08-08T10:49:00Z"/>
                <w:rFonts w:ascii="Arial" w:hAnsi="Arial"/>
                <w:sz w:val="18"/>
              </w:rPr>
            </w:pPr>
            <w:del w:id="898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3597" w:type="dxa"/>
            <w:gridSpan w:val="5"/>
            <w:vMerge w:val="restart"/>
            <w:shd w:val="clear" w:color="auto" w:fill="auto"/>
            <w:vAlign w:val="center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899" w:author="Huawei" w:date="2019-08-08T10:49:00Z"/>
                <w:rFonts w:ascii="Arial" w:hAnsi="Arial"/>
                <w:sz w:val="18"/>
              </w:rPr>
            </w:pPr>
            <w:del w:id="900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0</w:delText>
              </w:r>
            </w:del>
          </w:p>
        </w:tc>
        <w:tc>
          <w:tcPr>
            <w:tcW w:w="3598" w:type="dxa"/>
            <w:gridSpan w:val="5"/>
            <w:vMerge w:val="restart"/>
            <w:vAlign w:val="center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01" w:author="Huawei" w:date="2019-08-08T10:49:00Z"/>
                <w:rFonts w:ascii="Arial" w:hAnsi="Arial"/>
                <w:sz w:val="18"/>
              </w:rPr>
            </w:pPr>
            <w:del w:id="902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0</w:delText>
              </w:r>
            </w:del>
          </w:p>
        </w:tc>
      </w:tr>
      <w:tr w:rsidR="0082702F" w:rsidRPr="00EB1A9E" w:rsidDel="00EB1C82" w:rsidTr="004F7809">
        <w:trPr>
          <w:cantSplit/>
          <w:trHeight w:val="180"/>
          <w:jc w:val="center"/>
          <w:del w:id="903" w:author="Huawei" w:date="2019-08-08T10:49:00Z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904" w:author="Huawei" w:date="2019-08-08T10:49:00Z"/>
                <w:rFonts w:ascii="Arial" w:hAnsi="Arial"/>
                <w:sz w:val="18"/>
              </w:rPr>
            </w:pPr>
            <w:del w:id="905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EPRE ratio of PBCH DMRS to SSS</w:delText>
              </w:r>
            </w:del>
          </w:p>
        </w:tc>
        <w:tc>
          <w:tcPr>
            <w:tcW w:w="646" w:type="dxa"/>
            <w:tcBorders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906" w:author="Huawei" w:date="2019-08-08T10:49:00Z"/>
                <w:rFonts w:ascii="Arial" w:hAnsi="Arial"/>
                <w:sz w:val="18"/>
              </w:rPr>
            </w:pPr>
            <w:del w:id="907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3597" w:type="dxa"/>
            <w:gridSpan w:val="5"/>
            <w:vMerge/>
            <w:shd w:val="clear" w:color="auto" w:fill="auto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08" w:author="Huawei" w:date="2019-08-08T10:49:00Z"/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09" w:author="Huawei" w:date="2019-08-08T10:49:00Z"/>
                <w:rFonts w:ascii="Arial" w:hAnsi="Arial"/>
                <w:sz w:val="18"/>
              </w:rPr>
            </w:pPr>
          </w:p>
        </w:tc>
      </w:tr>
      <w:tr w:rsidR="0082702F" w:rsidRPr="00EB1A9E" w:rsidDel="00EB1C82" w:rsidTr="004F7809">
        <w:trPr>
          <w:cantSplit/>
          <w:trHeight w:val="169"/>
          <w:jc w:val="center"/>
          <w:del w:id="910" w:author="Huawei" w:date="2019-08-08T10:49:00Z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911" w:author="Huawei" w:date="2019-08-08T10:49:00Z"/>
                <w:rFonts w:ascii="Arial" w:hAnsi="Arial"/>
                <w:sz w:val="18"/>
              </w:rPr>
            </w:pPr>
            <w:del w:id="912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EPRE ratio of PBCH to PBCH DMRS</w:delText>
              </w:r>
            </w:del>
          </w:p>
        </w:tc>
        <w:tc>
          <w:tcPr>
            <w:tcW w:w="646" w:type="dxa"/>
            <w:tcBorders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913" w:author="Huawei" w:date="2019-08-08T10:49:00Z"/>
                <w:rFonts w:ascii="Arial" w:hAnsi="Arial"/>
                <w:sz w:val="18"/>
              </w:rPr>
            </w:pPr>
            <w:del w:id="914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3597" w:type="dxa"/>
            <w:gridSpan w:val="5"/>
            <w:vMerge/>
            <w:shd w:val="clear" w:color="auto" w:fill="auto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15" w:author="Huawei" w:date="2019-08-08T10:49:00Z"/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16" w:author="Huawei" w:date="2019-08-08T10:49:00Z"/>
                <w:rFonts w:ascii="Arial" w:hAnsi="Arial"/>
                <w:sz w:val="18"/>
              </w:rPr>
            </w:pPr>
          </w:p>
        </w:tc>
      </w:tr>
      <w:tr w:rsidR="0082702F" w:rsidRPr="00EB1A9E" w:rsidDel="00EB1C82" w:rsidTr="004F7809">
        <w:trPr>
          <w:cantSplit/>
          <w:trHeight w:val="169"/>
          <w:jc w:val="center"/>
          <w:del w:id="917" w:author="Huawei" w:date="2019-08-08T10:49:00Z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918" w:author="Huawei" w:date="2019-08-08T10:49:00Z"/>
                <w:rFonts w:ascii="Arial" w:hAnsi="Arial"/>
                <w:sz w:val="18"/>
              </w:rPr>
            </w:pPr>
            <w:del w:id="919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EPRE ratio of PDCCH DMRS to SSS</w:delText>
              </w:r>
            </w:del>
          </w:p>
        </w:tc>
        <w:tc>
          <w:tcPr>
            <w:tcW w:w="646" w:type="dxa"/>
            <w:tcBorders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920" w:author="Huawei" w:date="2019-08-08T10:49:00Z"/>
                <w:rFonts w:ascii="Arial" w:hAnsi="Arial"/>
                <w:sz w:val="18"/>
              </w:rPr>
            </w:pPr>
            <w:del w:id="921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3597" w:type="dxa"/>
            <w:gridSpan w:val="5"/>
            <w:vMerge/>
            <w:shd w:val="clear" w:color="auto" w:fill="auto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22" w:author="Huawei" w:date="2019-08-08T10:49:00Z"/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23" w:author="Huawei" w:date="2019-08-08T10:49:00Z"/>
                <w:rFonts w:ascii="Arial" w:hAnsi="Arial"/>
                <w:sz w:val="18"/>
              </w:rPr>
            </w:pPr>
          </w:p>
        </w:tc>
      </w:tr>
      <w:tr w:rsidR="0082702F" w:rsidRPr="00EB1A9E" w:rsidDel="00EB1C82" w:rsidTr="004F7809">
        <w:trPr>
          <w:cantSplit/>
          <w:trHeight w:val="180"/>
          <w:jc w:val="center"/>
          <w:del w:id="924" w:author="Huawei" w:date="2019-08-08T10:49:00Z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925" w:author="Huawei" w:date="2019-08-08T10:49:00Z"/>
                <w:rFonts w:ascii="Arial" w:hAnsi="Arial"/>
                <w:sz w:val="18"/>
              </w:rPr>
            </w:pPr>
            <w:del w:id="926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EPRE ratio of PDCCH to PDCCH DMRS</w:delText>
              </w:r>
            </w:del>
          </w:p>
        </w:tc>
        <w:tc>
          <w:tcPr>
            <w:tcW w:w="646" w:type="dxa"/>
            <w:tcBorders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927" w:author="Huawei" w:date="2019-08-08T10:49:00Z"/>
                <w:rFonts w:ascii="Arial" w:hAnsi="Arial"/>
                <w:sz w:val="18"/>
              </w:rPr>
            </w:pPr>
            <w:del w:id="928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3597" w:type="dxa"/>
            <w:gridSpan w:val="5"/>
            <w:vMerge/>
            <w:shd w:val="clear" w:color="auto" w:fill="auto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29" w:author="Huawei" w:date="2019-08-08T10:49:00Z"/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30" w:author="Huawei" w:date="2019-08-08T10:49:00Z"/>
                <w:rFonts w:ascii="Arial" w:hAnsi="Arial"/>
                <w:sz w:val="18"/>
              </w:rPr>
            </w:pPr>
          </w:p>
        </w:tc>
      </w:tr>
      <w:tr w:rsidR="0082702F" w:rsidRPr="00EB1A9E" w:rsidDel="00EB1C82" w:rsidTr="004F7809">
        <w:trPr>
          <w:cantSplit/>
          <w:trHeight w:val="169"/>
          <w:jc w:val="center"/>
          <w:del w:id="931" w:author="Huawei" w:date="2019-08-08T10:49:00Z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932" w:author="Huawei" w:date="2019-08-08T10:49:00Z"/>
                <w:rFonts w:ascii="Arial" w:hAnsi="Arial"/>
                <w:sz w:val="18"/>
              </w:rPr>
            </w:pPr>
            <w:del w:id="933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EPRE ratio of PDSCH DMRS to SSS</w:delText>
              </w:r>
            </w:del>
          </w:p>
        </w:tc>
        <w:tc>
          <w:tcPr>
            <w:tcW w:w="646" w:type="dxa"/>
            <w:tcBorders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934" w:author="Huawei" w:date="2019-08-08T10:49:00Z"/>
                <w:rFonts w:ascii="Arial" w:hAnsi="Arial"/>
                <w:sz w:val="18"/>
              </w:rPr>
            </w:pPr>
            <w:del w:id="935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3597" w:type="dxa"/>
            <w:gridSpan w:val="5"/>
            <w:vMerge/>
            <w:shd w:val="clear" w:color="auto" w:fill="auto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36" w:author="Huawei" w:date="2019-08-08T10:49:00Z"/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37" w:author="Huawei" w:date="2019-08-08T10:49:00Z"/>
                <w:rFonts w:ascii="Arial" w:hAnsi="Arial"/>
                <w:sz w:val="18"/>
              </w:rPr>
            </w:pPr>
          </w:p>
        </w:tc>
      </w:tr>
      <w:tr w:rsidR="0082702F" w:rsidRPr="00EB1A9E" w:rsidDel="00EB1C82" w:rsidTr="004F7809">
        <w:trPr>
          <w:cantSplit/>
          <w:trHeight w:val="169"/>
          <w:jc w:val="center"/>
          <w:del w:id="938" w:author="Huawei" w:date="2019-08-08T10:49:00Z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939" w:author="Huawei" w:date="2019-08-08T10:49:00Z"/>
                <w:rFonts w:ascii="Arial" w:hAnsi="Arial"/>
                <w:sz w:val="18"/>
              </w:rPr>
            </w:pPr>
            <w:del w:id="940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EPRE ratio of PDSCH to PDSCH DMRS</w:delText>
              </w:r>
            </w:del>
          </w:p>
        </w:tc>
        <w:tc>
          <w:tcPr>
            <w:tcW w:w="646" w:type="dxa"/>
            <w:tcBorders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941" w:author="Huawei" w:date="2019-08-08T10:49:00Z"/>
                <w:rFonts w:ascii="Arial" w:hAnsi="Arial"/>
                <w:sz w:val="18"/>
              </w:rPr>
            </w:pPr>
            <w:del w:id="942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3597" w:type="dxa"/>
            <w:gridSpan w:val="5"/>
            <w:vMerge/>
            <w:shd w:val="clear" w:color="auto" w:fill="auto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43" w:author="Huawei" w:date="2019-08-08T10:49:00Z"/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44" w:author="Huawei" w:date="2019-08-08T10:49:00Z"/>
                <w:rFonts w:ascii="Arial" w:hAnsi="Arial"/>
                <w:sz w:val="18"/>
              </w:rPr>
            </w:pPr>
          </w:p>
        </w:tc>
      </w:tr>
      <w:tr w:rsidR="0082702F" w:rsidRPr="00EB1A9E" w:rsidDel="00EB1C82" w:rsidTr="004F7809">
        <w:trPr>
          <w:cantSplit/>
          <w:trHeight w:val="169"/>
          <w:jc w:val="center"/>
          <w:del w:id="945" w:author="Huawei" w:date="2019-08-08T10:49:00Z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946" w:author="Huawei" w:date="2019-08-08T10:49:00Z"/>
                <w:rFonts w:ascii="Arial" w:hAnsi="Arial"/>
                <w:sz w:val="18"/>
              </w:rPr>
            </w:pPr>
            <w:del w:id="947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EPRE ratio of OCNG DMRS to SSS</w:delText>
              </w:r>
              <w:r w:rsidRPr="00EB1A9E" w:rsidDel="00EB1C82">
                <w:rPr>
                  <w:rFonts w:ascii="Arial" w:hAnsi="Arial"/>
                  <w:sz w:val="18"/>
                  <w:vertAlign w:val="superscript"/>
                </w:rPr>
                <w:delText>(Note 1)</w:delText>
              </w:r>
            </w:del>
          </w:p>
        </w:tc>
        <w:tc>
          <w:tcPr>
            <w:tcW w:w="646" w:type="dxa"/>
            <w:tcBorders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948" w:author="Huawei" w:date="2019-08-08T10:49:00Z"/>
                <w:rFonts w:ascii="Arial" w:hAnsi="Arial"/>
                <w:sz w:val="18"/>
              </w:rPr>
            </w:pPr>
            <w:del w:id="949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3597" w:type="dxa"/>
            <w:gridSpan w:val="5"/>
            <w:vMerge/>
            <w:shd w:val="clear" w:color="auto" w:fill="auto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50" w:author="Huawei" w:date="2019-08-08T10:49:00Z"/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51" w:author="Huawei" w:date="2019-08-08T10:49:00Z"/>
                <w:rFonts w:ascii="Arial" w:hAnsi="Arial"/>
                <w:sz w:val="18"/>
              </w:rPr>
            </w:pPr>
          </w:p>
        </w:tc>
      </w:tr>
      <w:tr w:rsidR="0082702F" w:rsidRPr="00EB1A9E" w:rsidDel="00EB1C82" w:rsidTr="004F7809">
        <w:trPr>
          <w:cantSplit/>
          <w:trHeight w:val="169"/>
          <w:jc w:val="center"/>
          <w:del w:id="952" w:author="Huawei" w:date="2019-08-08T10:49:00Z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953" w:author="Huawei" w:date="2019-08-08T10:49:00Z"/>
                <w:rFonts w:ascii="Arial" w:hAnsi="Arial"/>
                <w:sz w:val="18"/>
              </w:rPr>
            </w:pPr>
            <w:del w:id="954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 xml:space="preserve">EPRE ratio of OCNG to OCNG DMRS </w:delText>
              </w:r>
              <w:r w:rsidRPr="00EB1A9E" w:rsidDel="00EB1C82">
                <w:rPr>
                  <w:rFonts w:ascii="Arial" w:hAnsi="Arial"/>
                  <w:sz w:val="18"/>
                  <w:vertAlign w:val="superscript"/>
                </w:rPr>
                <w:delText>(Note 1)</w:delText>
              </w:r>
            </w:del>
          </w:p>
        </w:tc>
        <w:tc>
          <w:tcPr>
            <w:tcW w:w="646" w:type="dxa"/>
            <w:tcBorders>
              <w:bottom w:val="single" w:sz="4" w:space="0" w:color="auto"/>
            </w:tcBorders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955" w:author="Huawei" w:date="2019-08-08T10:49:00Z"/>
                <w:rFonts w:ascii="Arial" w:hAnsi="Arial"/>
                <w:sz w:val="18"/>
              </w:rPr>
            </w:pPr>
            <w:del w:id="956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3597" w:type="dxa"/>
            <w:gridSpan w:val="5"/>
            <w:vMerge/>
            <w:shd w:val="clear" w:color="auto" w:fill="auto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57" w:author="Huawei" w:date="2019-08-08T10:49:00Z"/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58" w:author="Huawei" w:date="2019-08-08T10:49:00Z"/>
                <w:rFonts w:ascii="Arial" w:hAnsi="Arial"/>
                <w:sz w:val="18"/>
              </w:rPr>
            </w:pPr>
          </w:p>
        </w:tc>
      </w:tr>
      <w:tr w:rsidR="0082702F" w:rsidRPr="00EB1A9E" w:rsidDel="00EB1C82" w:rsidTr="004F7809">
        <w:trPr>
          <w:cantSplit/>
          <w:trHeight w:val="185"/>
          <w:jc w:val="center"/>
          <w:del w:id="959" w:author="Huawei" w:date="2019-08-08T10:49:00Z"/>
        </w:trPr>
        <w:tc>
          <w:tcPr>
            <w:tcW w:w="846" w:type="dxa"/>
            <w:vMerge w:val="restart"/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960" w:author="Huawei" w:date="2019-08-08T10:49:00Z"/>
                <w:rFonts w:ascii="Arial" w:hAnsi="Arial"/>
                <w:sz w:val="18"/>
              </w:rPr>
            </w:pPr>
            <w:del w:id="961" w:author="Huawei" w:date="2019-08-08T10:49:00Z">
              <w:r w:rsidRPr="00EB1A9E" w:rsidDel="00EB1C82">
                <w:rPr>
                  <w:rFonts w:ascii="Arial" w:eastAsia="?? ??" w:hAnsi="Arial"/>
                  <w:sz w:val="18"/>
                </w:rPr>
                <w:delText>SNR_CSI-RS</w:delText>
              </w:r>
            </w:del>
          </w:p>
        </w:tc>
        <w:tc>
          <w:tcPr>
            <w:tcW w:w="1055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962" w:author="Huawei" w:date="2019-08-08T10:49:00Z"/>
                <w:rFonts w:ascii="Arial" w:hAnsi="Arial"/>
                <w:noProof/>
                <w:sz w:val="18"/>
                <w:lang w:val="it-IT"/>
              </w:rPr>
            </w:pPr>
            <w:del w:id="963" w:author="Huawei" w:date="2019-08-08T10:49:00Z">
              <w:r w:rsidRPr="00EB1A9E" w:rsidDel="00EB1C82">
                <w:rPr>
                  <w:rFonts w:ascii="Arial" w:hAnsi="Arial"/>
                  <w:noProof/>
                  <w:sz w:val="18"/>
                  <w:lang w:val="it-IT"/>
                </w:rPr>
                <w:delText>Config 1</w:delText>
              </w:r>
            </w:del>
          </w:p>
        </w:tc>
        <w:tc>
          <w:tcPr>
            <w:tcW w:w="646" w:type="dxa"/>
            <w:vMerge w:val="restart"/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964" w:author="Huawei" w:date="2019-08-08T10:49:00Z"/>
                <w:rFonts w:ascii="Arial" w:hAnsi="Arial"/>
                <w:sz w:val="18"/>
              </w:rPr>
            </w:pPr>
            <w:del w:id="965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719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66" w:author="Huawei" w:date="2019-08-08T10:49:00Z"/>
                <w:rFonts w:ascii="Arial" w:eastAsia="MS Mincho" w:hAnsi="Arial"/>
                <w:sz w:val="18"/>
              </w:rPr>
            </w:pPr>
            <w:del w:id="967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[5]</w:delText>
              </w:r>
            </w:del>
          </w:p>
        </w:tc>
        <w:tc>
          <w:tcPr>
            <w:tcW w:w="719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68" w:author="Huawei" w:date="2019-08-08T10:49:00Z"/>
                <w:rFonts w:ascii="Arial" w:eastAsia="MS Mincho" w:hAnsi="Arial"/>
                <w:sz w:val="18"/>
              </w:rPr>
            </w:pPr>
            <w:del w:id="969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[-3]</w:delText>
              </w:r>
            </w:del>
          </w:p>
        </w:tc>
        <w:tc>
          <w:tcPr>
            <w:tcW w:w="720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70" w:author="Huawei" w:date="2019-08-08T10:49:00Z"/>
                <w:rFonts w:ascii="Arial" w:eastAsia="MS Mincho" w:hAnsi="Arial"/>
                <w:sz w:val="18"/>
              </w:rPr>
            </w:pPr>
            <w:del w:id="971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19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72" w:author="Huawei" w:date="2019-08-08T10:49:00Z"/>
                <w:rFonts w:ascii="Arial" w:eastAsia="MS Mincho" w:hAnsi="Arial"/>
                <w:sz w:val="18"/>
              </w:rPr>
            </w:pPr>
            <w:del w:id="973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20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74" w:author="Huawei" w:date="2019-08-08T10:49:00Z"/>
                <w:rFonts w:ascii="Arial" w:eastAsia="MS Mincho" w:hAnsi="Arial"/>
                <w:sz w:val="18"/>
              </w:rPr>
            </w:pPr>
            <w:del w:id="975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19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76" w:author="Huawei" w:date="2019-08-08T10:49:00Z"/>
                <w:rFonts w:ascii="Arial" w:eastAsia="MS Mincho" w:hAnsi="Arial"/>
                <w:sz w:val="18"/>
              </w:rPr>
            </w:pPr>
            <w:del w:id="977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[-12</w:delText>
              </w:r>
            </w:del>
          </w:p>
        </w:tc>
        <w:tc>
          <w:tcPr>
            <w:tcW w:w="720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78" w:author="Huawei" w:date="2019-08-08T10:49:00Z"/>
                <w:rFonts w:ascii="Arial" w:eastAsia="MS Mincho" w:hAnsi="Arial"/>
                <w:sz w:val="18"/>
              </w:rPr>
            </w:pPr>
            <w:del w:id="979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19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80" w:author="Huawei" w:date="2019-08-08T10:49:00Z"/>
                <w:rFonts w:ascii="Arial" w:eastAsia="MS Mincho" w:hAnsi="Arial"/>
                <w:sz w:val="18"/>
              </w:rPr>
            </w:pPr>
            <w:del w:id="981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20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82" w:author="Huawei" w:date="2019-08-08T10:49:00Z"/>
                <w:rFonts w:ascii="Arial" w:eastAsia="MS Mincho" w:hAnsi="Arial"/>
                <w:sz w:val="18"/>
              </w:rPr>
            </w:pPr>
            <w:del w:id="983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[-3]</w:delText>
              </w:r>
            </w:del>
          </w:p>
        </w:tc>
        <w:tc>
          <w:tcPr>
            <w:tcW w:w="720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84" w:author="Huawei" w:date="2019-08-08T10:49:00Z"/>
                <w:rFonts w:ascii="Arial" w:eastAsia="MS Mincho" w:hAnsi="Arial"/>
                <w:sz w:val="18"/>
              </w:rPr>
            </w:pPr>
            <w:del w:id="985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[10]</w:delText>
              </w:r>
            </w:del>
          </w:p>
        </w:tc>
      </w:tr>
      <w:tr w:rsidR="0082702F" w:rsidRPr="00EB1A9E" w:rsidDel="00EB1C82" w:rsidTr="004F7809">
        <w:trPr>
          <w:cantSplit/>
          <w:trHeight w:val="245"/>
          <w:jc w:val="center"/>
          <w:del w:id="986" w:author="Huawei" w:date="2019-08-08T10:49:00Z"/>
        </w:trPr>
        <w:tc>
          <w:tcPr>
            <w:tcW w:w="846" w:type="dxa"/>
            <w:vMerge/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987" w:author="Huawei" w:date="2019-08-08T10:49:00Z"/>
                <w:rFonts w:ascii="Arial" w:eastAsia="?? ??" w:hAnsi="Arial"/>
                <w:sz w:val="18"/>
              </w:rPr>
            </w:pPr>
          </w:p>
        </w:tc>
        <w:tc>
          <w:tcPr>
            <w:tcW w:w="1055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988" w:author="Huawei" w:date="2019-08-08T10:49:00Z"/>
                <w:rFonts w:ascii="Arial" w:hAnsi="Arial"/>
                <w:noProof/>
                <w:sz w:val="18"/>
                <w:lang w:val="it-IT"/>
              </w:rPr>
            </w:pPr>
            <w:del w:id="989" w:author="Huawei" w:date="2019-08-08T10:49:00Z">
              <w:r w:rsidRPr="00EB1A9E" w:rsidDel="00EB1C82">
                <w:rPr>
                  <w:rFonts w:ascii="Arial" w:hAnsi="Arial"/>
                  <w:noProof/>
                  <w:sz w:val="18"/>
                  <w:lang w:val="it-IT"/>
                </w:rPr>
                <w:delText>Config 2</w:delText>
              </w:r>
            </w:del>
          </w:p>
        </w:tc>
        <w:tc>
          <w:tcPr>
            <w:tcW w:w="646" w:type="dxa"/>
            <w:vMerge/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990" w:author="Huawei" w:date="2019-08-08T10:49:00Z"/>
                <w:rFonts w:ascii="Arial" w:hAnsi="Arial"/>
                <w:sz w:val="18"/>
              </w:rPr>
            </w:pPr>
          </w:p>
        </w:tc>
        <w:tc>
          <w:tcPr>
            <w:tcW w:w="719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91" w:author="Huawei" w:date="2019-08-08T10:49:00Z"/>
                <w:rFonts w:ascii="Arial" w:hAnsi="Arial"/>
                <w:noProof/>
                <w:sz w:val="18"/>
              </w:rPr>
            </w:pPr>
            <w:del w:id="992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[5]</w:delText>
              </w:r>
            </w:del>
          </w:p>
        </w:tc>
        <w:tc>
          <w:tcPr>
            <w:tcW w:w="719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93" w:author="Huawei" w:date="2019-08-08T10:49:00Z"/>
                <w:rFonts w:ascii="Arial" w:hAnsi="Arial"/>
                <w:noProof/>
                <w:sz w:val="18"/>
              </w:rPr>
            </w:pPr>
            <w:del w:id="994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[-3]</w:delText>
              </w:r>
            </w:del>
          </w:p>
        </w:tc>
        <w:tc>
          <w:tcPr>
            <w:tcW w:w="720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95" w:author="Huawei" w:date="2019-08-08T10:49:00Z"/>
                <w:rFonts w:ascii="Arial" w:hAnsi="Arial"/>
                <w:noProof/>
                <w:sz w:val="18"/>
              </w:rPr>
            </w:pPr>
            <w:del w:id="996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19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97" w:author="Huawei" w:date="2019-08-08T10:49:00Z"/>
                <w:rFonts w:ascii="Arial" w:hAnsi="Arial"/>
                <w:noProof/>
                <w:sz w:val="18"/>
              </w:rPr>
            </w:pPr>
            <w:del w:id="998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20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999" w:author="Huawei" w:date="2019-08-08T10:49:00Z"/>
                <w:rFonts w:ascii="Arial" w:hAnsi="Arial"/>
                <w:noProof/>
                <w:sz w:val="18"/>
              </w:rPr>
            </w:pPr>
            <w:del w:id="1000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19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1001" w:author="Huawei" w:date="2019-08-08T10:49:00Z"/>
                <w:rFonts w:ascii="Arial" w:hAnsi="Arial"/>
                <w:noProof/>
                <w:sz w:val="18"/>
              </w:rPr>
            </w:pPr>
            <w:del w:id="1002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[-12</w:delText>
              </w:r>
            </w:del>
          </w:p>
        </w:tc>
        <w:tc>
          <w:tcPr>
            <w:tcW w:w="720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1003" w:author="Huawei" w:date="2019-08-08T10:49:00Z"/>
                <w:rFonts w:ascii="Arial" w:hAnsi="Arial"/>
                <w:noProof/>
                <w:sz w:val="18"/>
              </w:rPr>
            </w:pPr>
            <w:del w:id="1004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19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1005" w:author="Huawei" w:date="2019-08-08T10:49:00Z"/>
                <w:rFonts w:ascii="Arial" w:hAnsi="Arial"/>
                <w:noProof/>
                <w:sz w:val="18"/>
              </w:rPr>
            </w:pPr>
            <w:del w:id="1006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20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1007" w:author="Huawei" w:date="2019-08-08T10:49:00Z"/>
                <w:rFonts w:ascii="Arial" w:hAnsi="Arial"/>
                <w:noProof/>
                <w:sz w:val="18"/>
              </w:rPr>
            </w:pPr>
            <w:del w:id="1008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[-3]</w:delText>
              </w:r>
            </w:del>
          </w:p>
        </w:tc>
        <w:tc>
          <w:tcPr>
            <w:tcW w:w="720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1009" w:author="Huawei" w:date="2019-08-08T10:49:00Z"/>
                <w:rFonts w:ascii="Arial" w:hAnsi="Arial"/>
                <w:noProof/>
                <w:sz w:val="18"/>
              </w:rPr>
            </w:pPr>
            <w:del w:id="1010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[10]</w:delText>
              </w:r>
            </w:del>
          </w:p>
        </w:tc>
      </w:tr>
      <w:tr w:rsidR="0082702F" w:rsidRPr="00EB1A9E" w:rsidDel="00EB1C82" w:rsidTr="004F7809">
        <w:trPr>
          <w:cantSplit/>
          <w:trHeight w:val="135"/>
          <w:jc w:val="center"/>
          <w:del w:id="1011" w:author="Huawei" w:date="2019-08-08T10:49:00Z"/>
        </w:trPr>
        <w:tc>
          <w:tcPr>
            <w:tcW w:w="846" w:type="dxa"/>
            <w:vMerge/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1012" w:author="Huawei" w:date="2019-08-08T10:49:00Z"/>
                <w:rFonts w:ascii="Arial" w:eastAsia="?? ??" w:hAnsi="Arial"/>
                <w:sz w:val="18"/>
              </w:rPr>
            </w:pPr>
          </w:p>
        </w:tc>
        <w:tc>
          <w:tcPr>
            <w:tcW w:w="1055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1013" w:author="Huawei" w:date="2019-08-08T10:49:00Z"/>
                <w:rFonts w:ascii="Arial" w:hAnsi="Arial"/>
                <w:noProof/>
                <w:sz w:val="18"/>
                <w:lang w:val="it-IT"/>
              </w:rPr>
            </w:pPr>
            <w:del w:id="1014" w:author="Huawei" w:date="2019-08-08T10:49:00Z">
              <w:r w:rsidRPr="00EB1A9E" w:rsidDel="00EB1C82">
                <w:rPr>
                  <w:rFonts w:ascii="Arial" w:hAnsi="Arial"/>
                  <w:noProof/>
                  <w:sz w:val="18"/>
                  <w:lang w:val="it-IT"/>
                </w:rPr>
                <w:delText>Config 3</w:delText>
              </w:r>
            </w:del>
          </w:p>
        </w:tc>
        <w:tc>
          <w:tcPr>
            <w:tcW w:w="646" w:type="dxa"/>
            <w:vMerge/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1015" w:author="Huawei" w:date="2019-08-08T10:49:00Z"/>
                <w:rFonts w:ascii="Arial" w:hAnsi="Arial"/>
                <w:sz w:val="18"/>
              </w:rPr>
            </w:pPr>
          </w:p>
        </w:tc>
        <w:tc>
          <w:tcPr>
            <w:tcW w:w="719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1016" w:author="Huawei" w:date="2019-08-08T10:49:00Z"/>
                <w:rFonts w:ascii="Arial" w:hAnsi="Arial"/>
                <w:noProof/>
                <w:sz w:val="18"/>
              </w:rPr>
            </w:pPr>
            <w:del w:id="1017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[5]</w:delText>
              </w:r>
            </w:del>
          </w:p>
        </w:tc>
        <w:tc>
          <w:tcPr>
            <w:tcW w:w="719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1018" w:author="Huawei" w:date="2019-08-08T10:49:00Z"/>
                <w:rFonts w:ascii="Arial" w:hAnsi="Arial"/>
                <w:noProof/>
                <w:sz w:val="18"/>
              </w:rPr>
            </w:pPr>
            <w:del w:id="1019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[-3]</w:delText>
              </w:r>
            </w:del>
          </w:p>
        </w:tc>
        <w:tc>
          <w:tcPr>
            <w:tcW w:w="720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1020" w:author="Huawei" w:date="2019-08-08T10:49:00Z"/>
                <w:rFonts w:ascii="Arial" w:hAnsi="Arial"/>
                <w:noProof/>
                <w:sz w:val="18"/>
              </w:rPr>
            </w:pPr>
            <w:del w:id="1021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19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1022" w:author="Huawei" w:date="2019-08-08T10:49:00Z"/>
                <w:rFonts w:ascii="Arial" w:hAnsi="Arial"/>
                <w:noProof/>
                <w:sz w:val="18"/>
              </w:rPr>
            </w:pPr>
            <w:del w:id="1023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20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1024" w:author="Huawei" w:date="2019-08-08T10:49:00Z"/>
                <w:rFonts w:ascii="Arial" w:hAnsi="Arial"/>
                <w:noProof/>
                <w:sz w:val="18"/>
              </w:rPr>
            </w:pPr>
            <w:del w:id="1025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19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1026" w:author="Huawei" w:date="2019-08-08T10:49:00Z"/>
                <w:rFonts w:ascii="Arial" w:hAnsi="Arial"/>
                <w:noProof/>
                <w:sz w:val="18"/>
              </w:rPr>
            </w:pPr>
            <w:del w:id="1027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[-12</w:delText>
              </w:r>
            </w:del>
          </w:p>
        </w:tc>
        <w:tc>
          <w:tcPr>
            <w:tcW w:w="720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1028" w:author="Huawei" w:date="2019-08-08T10:49:00Z"/>
                <w:rFonts w:ascii="Arial" w:hAnsi="Arial"/>
                <w:noProof/>
                <w:sz w:val="18"/>
              </w:rPr>
            </w:pPr>
            <w:del w:id="1029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19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1030" w:author="Huawei" w:date="2019-08-08T10:49:00Z"/>
                <w:rFonts w:ascii="Arial" w:hAnsi="Arial"/>
                <w:noProof/>
                <w:sz w:val="18"/>
              </w:rPr>
            </w:pPr>
            <w:del w:id="1031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[-12]</w:delText>
              </w:r>
            </w:del>
          </w:p>
        </w:tc>
        <w:tc>
          <w:tcPr>
            <w:tcW w:w="720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1032" w:author="Huawei" w:date="2019-08-08T10:49:00Z"/>
                <w:rFonts w:ascii="Arial" w:hAnsi="Arial"/>
                <w:noProof/>
                <w:sz w:val="18"/>
              </w:rPr>
            </w:pPr>
            <w:del w:id="1033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[-3]</w:delText>
              </w:r>
            </w:del>
          </w:p>
        </w:tc>
        <w:tc>
          <w:tcPr>
            <w:tcW w:w="720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1034" w:author="Huawei" w:date="2019-08-08T10:49:00Z"/>
                <w:rFonts w:ascii="Arial" w:hAnsi="Arial"/>
                <w:noProof/>
                <w:sz w:val="18"/>
              </w:rPr>
            </w:pPr>
            <w:del w:id="1035" w:author="Huawei" w:date="2019-08-08T10:49:00Z">
              <w:r w:rsidRPr="00EB1A9E" w:rsidDel="00EB1C82">
                <w:rPr>
                  <w:rFonts w:ascii="Arial" w:eastAsia="MS Mincho" w:hAnsi="Arial"/>
                  <w:sz w:val="18"/>
                  <w:szCs w:val="18"/>
                </w:rPr>
                <w:delText>[10]</w:delText>
              </w:r>
            </w:del>
          </w:p>
        </w:tc>
      </w:tr>
      <w:tr w:rsidR="0082702F" w:rsidRPr="00EB1A9E" w:rsidDel="00EB1C82" w:rsidTr="004F7809">
        <w:trPr>
          <w:cantSplit/>
          <w:trHeight w:val="189"/>
          <w:jc w:val="center"/>
          <w:del w:id="1036" w:author="Huawei" w:date="2019-08-08T10:49:00Z"/>
        </w:trPr>
        <w:tc>
          <w:tcPr>
            <w:tcW w:w="846" w:type="dxa"/>
            <w:vMerge w:val="restart"/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1037" w:author="Huawei" w:date="2019-08-08T10:49:00Z"/>
                <w:rFonts w:ascii="Arial" w:hAnsi="Arial"/>
                <w:sz w:val="18"/>
              </w:rPr>
            </w:pPr>
            <w:del w:id="1038" w:author="Huawei" w:date="2019-08-08T10:49:00Z">
              <w:r w:rsidRPr="00EB1A9E" w:rsidDel="00EB1C82">
                <w:rPr>
                  <w:rFonts w:ascii="Arial" w:hAnsi="Arial"/>
                  <w:position w:val="-12"/>
                  <w:sz w:val="18"/>
                </w:rPr>
                <w:object w:dxaOrig="420" w:dyaOrig="360">
                  <v:shape id="_x0000_i1027" type="#_x0000_t75" style="width:21.5pt;height:19.25pt" o:ole="" fillcolor="window">
                    <v:imagedata r:id="rId13" o:title=""/>
                  </v:shape>
                  <o:OLEObject Type="Embed" ProgID="Equation.3" ShapeID="_x0000_i1027" DrawAspect="Content" ObjectID="_1628665699" r:id="rId18"/>
                </w:object>
              </w:r>
            </w:del>
          </w:p>
        </w:tc>
        <w:tc>
          <w:tcPr>
            <w:tcW w:w="1055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1039" w:author="Huawei" w:date="2019-08-08T10:49:00Z"/>
                <w:rFonts w:ascii="Arial" w:hAnsi="Arial"/>
                <w:noProof/>
                <w:sz w:val="18"/>
                <w:lang w:val="it-IT"/>
              </w:rPr>
            </w:pPr>
            <w:del w:id="1040" w:author="Huawei" w:date="2019-08-08T10:49:00Z">
              <w:r w:rsidRPr="00EB1A9E" w:rsidDel="00EB1C82">
                <w:rPr>
                  <w:rFonts w:ascii="Arial" w:hAnsi="Arial"/>
                  <w:noProof/>
                  <w:sz w:val="18"/>
                  <w:lang w:val="it-IT"/>
                </w:rPr>
                <w:delText>Config 1</w:delText>
              </w:r>
            </w:del>
          </w:p>
        </w:tc>
        <w:tc>
          <w:tcPr>
            <w:tcW w:w="646" w:type="dxa"/>
            <w:vMerge w:val="restart"/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1041" w:author="Huawei" w:date="2019-08-08T10:49:00Z"/>
                <w:rFonts w:ascii="Arial" w:hAnsi="Arial"/>
                <w:sz w:val="18"/>
              </w:rPr>
            </w:pPr>
            <w:del w:id="1042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dBm/15KHz</w:delText>
              </w:r>
            </w:del>
          </w:p>
        </w:tc>
        <w:tc>
          <w:tcPr>
            <w:tcW w:w="3597" w:type="dxa"/>
            <w:gridSpan w:val="5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1043" w:author="Huawei" w:date="2019-08-08T10:49:00Z"/>
                <w:rFonts w:ascii="Arial" w:hAnsi="Arial"/>
                <w:sz w:val="18"/>
              </w:rPr>
            </w:pPr>
            <w:del w:id="1044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[-98]</w:delText>
              </w:r>
            </w:del>
          </w:p>
        </w:tc>
        <w:tc>
          <w:tcPr>
            <w:tcW w:w="3598" w:type="dxa"/>
            <w:gridSpan w:val="5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1045" w:author="Huawei" w:date="2019-08-08T10:49:00Z"/>
                <w:rFonts w:ascii="Arial" w:hAnsi="Arial"/>
                <w:sz w:val="18"/>
              </w:rPr>
            </w:pPr>
            <w:del w:id="1046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[-98]</w:delText>
              </w:r>
            </w:del>
          </w:p>
        </w:tc>
      </w:tr>
      <w:tr w:rsidR="0082702F" w:rsidRPr="00EB1A9E" w:rsidDel="00EB1C82" w:rsidTr="004F7809">
        <w:trPr>
          <w:cantSplit/>
          <w:trHeight w:val="189"/>
          <w:jc w:val="center"/>
          <w:del w:id="1047" w:author="Huawei" w:date="2019-08-08T10:49:00Z"/>
        </w:trPr>
        <w:tc>
          <w:tcPr>
            <w:tcW w:w="846" w:type="dxa"/>
            <w:vMerge/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1048" w:author="Huawei" w:date="2019-08-08T10:49:00Z"/>
                <w:rFonts w:ascii="Arial" w:hAnsi="Arial"/>
                <w:sz w:val="18"/>
              </w:rPr>
            </w:pPr>
          </w:p>
        </w:tc>
        <w:tc>
          <w:tcPr>
            <w:tcW w:w="1055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1049" w:author="Huawei" w:date="2019-08-08T10:49:00Z"/>
                <w:rFonts w:ascii="Arial" w:hAnsi="Arial"/>
                <w:noProof/>
                <w:sz w:val="18"/>
                <w:lang w:val="it-IT"/>
              </w:rPr>
            </w:pPr>
            <w:del w:id="1050" w:author="Huawei" w:date="2019-08-08T10:49:00Z">
              <w:r w:rsidRPr="00EB1A9E" w:rsidDel="00EB1C82">
                <w:rPr>
                  <w:rFonts w:ascii="Arial" w:hAnsi="Arial"/>
                  <w:noProof/>
                  <w:sz w:val="18"/>
                  <w:lang w:val="it-IT"/>
                </w:rPr>
                <w:delText>Config 2</w:delText>
              </w:r>
            </w:del>
          </w:p>
        </w:tc>
        <w:tc>
          <w:tcPr>
            <w:tcW w:w="646" w:type="dxa"/>
            <w:vMerge/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1051" w:author="Huawei" w:date="2019-08-08T10:49:00Z"/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1052" w:author="Huawei" w:date="2019-08-08T10:49:00Z"/>
                <w:rFonts w:ascii="Arial" w:hAnsi="Arial"/>
                <w:sz w:val="18"/>
              </w:rPr>
            </w:pPr>
            <w:del w:id="1053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[-98]</w:delText>
              </w:r>
            </w:del>
          </w:p>
        </w:tc>
        <w:tc>
          <w:tcPr>
            <w:tcW w:w="3598" w:type="dxa"/>
            <w:gridSpan w:val="5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1054" w:author="Huawei" w:date="2019-08-08T10:49:00Z"/>
                <w:rFonts w:ascii="Arial" w:hAnsi="Arial"/>
                <w:sz w:val="18"/>
              </w:rPr>
            </w:pPr>
            <w:del w:id="1055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[-98]</w:delText>
              </w:r>
            </w:del>
          </w:p>
        </w:tc>
      </w:tr>
      <w:tr w:rsidR="0082702F" w:rsidRPr="00EB1A9E" w:rsidDel="00EB1C82" w:rsidTr="004F7809">
        <w:trPr>
          <w:cantSplit/>
          <w:trHeight w:val="189"/>
          <w:jc w:val="center"/>
          <w:del w:id="1056" w:author="Huawei" w:date="2019-08-08T10:49:00Z"/>
        </w:trPr>
        <w:tc>
          <w:tcPr>
            <w:tcW w:w="846" w:type="dxa"/>
            <w:vMerge/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1057" w:author="Huawei" w:date="2019-08-08T10:49:00Z"/>
                <w:rFonts w:ascii="Arial" w:hAnsi="Arial"/>
                <w:sz w:val="18"/>
              </w:rPr>
            </w:pPr>
          </w:p>
        </w:tc>
        <w:tc>
          <w:tcPr>
            <w:tcW w:w="1055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1058" w:author="Huawei" w:date="2019-08-08T10:49:00Z"/>
                <w:rFonts w:ascii="Arial" w:hAnsi="Arial"/>
                <w:noProof/>
                <w:sz w:val="18"/>
                <w:lang w:val="it-IT"/>
              </w:rPr>
            </w:pPr>
            <w:del w:id="1059" w:author="Huawei" w:date="2019-08-08T10:49:00Z">
              <w:r w:rsidRPr="00EB1A9E" w:rsidDel="00EB1C82">
                <w:rPr>
                  <w:rFonts w:ascii="Arial" w:hAnsi="Arial"/>
                  <w:noProof/>
                  <w:sz w:val="18"/>
                  <w:lang w:val="it-IT"/>
                </w:rPr>
                <w:delText>Config 3</w:delText>
              </w:r>
            </w:del>
          </w:p>
        </w:tc>
        <w:tc>
          <w:tcPr>
            <w:tcW w:w="646" w:type="dxa"/>
            <w:vMerge/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1060" w:author="Huawei" w:date="2019-08-08T10:49:00Z"/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1061" w:author="Huawei" w:date="2019-08-08T10:49:00Z"/>
                <w:rFonts w:ascii="Arial" w:hAnsi="Arial"/>
                <w:sz w:val="18"/>
              </w:rPr>
            </w:pPr>
            <w:del w:id="1062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[-98]</w:delText>
              </w:r>
            </w:del>
          </w:p>
        </w:tc>
        <w:tc>
          <w:tcPr>
            <w:tcW w:w="3598" w:type="dxa"/>
            <w:gridSpan w:val="5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1063" w:author="Huawei" w:date="2019-08-08T10:49:00Z"/>
                <w:rFonts w:ascii="Arial" w:hAnsi="Arial"/>
                <w:sz w:val="18"/>
              </w:rPr>
            </w:pPr>
            <w:del w:id="1064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[-98]</w:delText>
              </w:r>
            </w:del>
          </w:p>
        </w:tc>
      </w:tr>
      <w:tr w:rsidR="0082702F" w:rsidRPr="00EB1A9E" w:rsidDel="00EB1C82" w:rsidTr="004F7809">
        <w:trPr>
          <w:cantSplit/>
          <w:trHeight w:val="207"/>
          <w:jc w:val="center"/>
          <w:del w:id="1065" w:author="Huawei" w:date="2019-08-08T10:49:00Z"/>
        </w:trPr>
        <w:tc>
          <w:tcPr>
            <w:tcW w:w="1901" w:type="dxa"/>
            <w:gridSpan w:val="2"/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1066" w:author="Huawei" w:date="2019-08-08T10:49:00Z"/>
                <w:rFonts w:ascii="Arial" w:hAnsi="Arial"/>
                <w:sz w:val="18"/>
              </w:rPr>
            </w:pPr>
            <w:del w:id="1067" w:author="Huawei" w:date="2019-08-08T10:49:00Z">
              <w:r w:rsidRPr="00EB1A9E" w:rsidDel="00EB1C82">
                <w:rPr>
                  <w:rFonts w:ascii="Arial" w:eastAsia="?? ??" w:hAnsi="Arial"/>
                  <w:sz w:val="18"/>
                </w:rPr>
                <w:delText>Propagation condition</w:delText>
              </w:r>
            </w:del>
          </w:p>
        </w:tc>
        <w:tc>
          <w:tcPr>
            <w:tcW w:w="646" w:type="dxa"/>
          </w:tcPr>
          <w:p w:rsidR="0082702F" w:rsidRPr="00EB1A9E" w:rsidDel="00EB1C82" w:rsidRDefault="0082702F" w:rsidP="004F7809">
            <w:pPr>
              <w:keepNext/>
              <w:keepLines/>
              <w:spacing w:after="0"/>
              <w:rPr>
                <w:del w:id="1068" w:author="Huawei" w:date="2019-08-08T10:49:00Z"/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  <w:shd w:val="clear" w:color="auto" w:fill="auto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1069" w:author="Huawei" w:date="2019-08-08T10:49:00Z"/>
                <w:rFonts w:ascii="Arial" w:eastAsia="MS Mincho" w:hAnsi="Arial"/>
                <w:sz w:val="18"/>
              </w:rPr>
            </w:pPr>
            <w:del w:id="1070" w:author="Huawei" w:date="2019-08-08T10:49:00Z">
              <w:r w:rsidRPr="00EB1A9E" w:rsidDel="00EB1C82">
                <w:rPr>
                  <w:rFonts w:ascii="Arial" w:eastAsia="MS Mincho" w:hAnsi="Arial"/>
                  <w:sz w:val="18"/>
                </w:rPr>
                <w:delText>TDL-A 30ns 75Hz</w:delText>
              </w:r>
            </w:del>
          </w:p>
        </w:tc>
        <w:tc>
          <w:tcPr>
            <w:tcW w:w="3598" w:type="dxa"/>
            <w:gridSpan w:val="5"/>
          </w:tcPr>
          <w:p w:rsidR="0082702F" w:rsidRPr="00EB1A9E" w:rsidDel="00EB1C82" w:rsidRDefault="0082702F" w:rsidP="004F7809">
            <w:pPr>
              <w:keepNext/>
              <w:keepLines/>
              <w:spacing w:after="0"/>
              <w:jc w:val="center"/>
              <w:rPr>
                <w:del w:id="1071" w:author="Huawei" w:date="2019-08-08T10:49:00Z"/>
                <w:rFonts w:ascii="Arial" w:eastAsia="MS Mincho" w:hAnsi="Arial"/>
                <w:sz w:val="18"/>
              </w:rPr>
            </w:pPr>
            <w:del w:id="1072" w:author="Huawei" w:date="2019-08-08T10:49:00Z">
              <w:r w:rsidRPr="00EB1A9E" w:rsidDel="00EB1C82">
                <w:rPr>
                  <w:rFonts w:ascii="Arial" w:eastAsia="MS Mincho" w:hAnsi="Arial"/>
                  <w:sz w:val="18"/>
                </w:rPr>
                <w:delText>TDL-A 30ns 75Hz</w:delText>
              </w:r>
            </w:del>
          </w:p>
        </w:tc>
      </w:tr>
      <w:tr w:rsidR="0082702F" w:rsidRPr="00EB1A9E" w:rsidDel="00EB1C82" w:rsidTr="004F7809">
        <w:trPr>
          <w:cantSplit/>
          <w:jc w:val="center"/>
          <w:del w:id="1073" w:author="Huawei" w:date="2019-08-08T10:49:00Z"/>
        </w:trPr>
        <w:tc>
          <w:tcPr>
            <w:tcW w:w="9742" w:type="dxa"/>
            <w:gridSpan w:val="13"/>
          </w:tcPr>
          <w:p w:rsidR="0082702F" w:rsidRPr="00EB1A9E" w:rsidDel="00EB1C82" w:rsidRDefault="0082702F" w:rsidP="004F7809">
            <w:pPr>
              <w:keepNext/>
              <w:keepLines/>
              <w:spacing w:after="0"/>
              <w:ind w:left="851" w:hanging="851"/>
              <w:rPr>
                <w:del w:id="1074" w:author="Huawei" w:date="2019-08-08T10:49:00Z"/>
                <w:rFonts w:ascii="Arial" w:hAnsi="Arial"/>
                <w:sz w:val="18"/>
              </w:rPr>
            </w:pPr>
            <w:del w:id="1075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Note 1:</w:delText>
              </w:r>
              <w:r w:rsidRPr="00EB1A9E" w:rsidDel="00EB1C82">
                <w:rPr>
                  <w:rFonts w:ascii="Arial" w:hAnsi="Arial"/>
                  <w:sz w:val="18"/>
                </w:rPr>
                <w:tab/>
                <w:delText>OCNG shall be used such that the resources in Cell 1 are fully allocated and a constant total transmitted power spectral density is achieved for all OFDM symbols.</w:delText>
              </w:r>
            </w:del>
          </w:p>
          <w:p w:rsidR="0082702F" w:rsidRPr="00EB1A9E" w:rsidDel="00EB1C82" w:rsidRDefault="0082702F" w:rsidP="004F7809">
            <w:pPr>
              <w:keepNext/>
              <w:keepLines/>
              <w:spacing w:after="0"/>
              <w:ind w:left="851" w:hanging="851"/>
              <w:rPr>
                <w:del w:id="1076" w:author="Huawei" w:date="2019-08-08T10:49:00Z"/>
                <w:rFonts w:ascii="Arial" w:hAnsi="Arial"/>
                <w:sz w:val="18"/>
              </w:rPr>
            </w:pPr>
            <w:del w:id="1077" w:author="Huawei" w:date="2019-08-08T10:49:00Z">
              <w:r w:rsidRPr="00EB1A9E" w:rsidDel="00EB1C82">
                <w:rPr>
                  <w:rFonts w:ascii="Arial" w:hAnsi="Arial"/>
                  <w:sz w:val="18"/>
                </w:rPr>
                <w:delText>Note 2:</w:delText>
              </w:r>
              <w:r w:rsidRPr="00EB1A9E" w:rsidDel="00EB1C82">
                <w:rPr>
                  <w:rFonts w:ascii="Arial" w:hAnsi="Arial"/>
                  <w:sz w:val="18"/>
                </w:rPr>
                <w:tab/>
                <w:delText>SS-RSRP and Io levels have been derived from other parameters for information purposes. They are not settable parameters themselves.</w:delText>
              </w:r>
            </w:del>
          </w:p>
        </w:tc>
      </w:tr>
    </w:tbl>
    <w:p w:rsidR="0082702F" w:rsidRPr="00EB1A9E" w:rsidDel="00EB1C82" w:rsidRDefault="0082702F" w:rsidP="0082702F">
      <w:pPr>
        <w:overflowPunct w:val="0"/>
        <w:autoSpaceDE w:val="0"/>
        <w:autoSpaceDN w:val="0"/>
        <w:adjustRightInd w:val="0"/>
        <w:spacing w:after="120"/>
        <w:textAlignment w:val="baseline"/>
        <w:rPr>
          <w:del w:id="1078" w:author="Huawei" w:date="2019-08-08T10:49:00Z"/>
          <w:rFonts w:eastAsia="MS Mincho"/>
          <w:lang w:val="en-US"/>
        </w:rPr>
      </w:pP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418"/>
        <w:gridCol w:w="850"/>
        <w:gridCol w:w="879"/>
        <w:gridCol w:w="879"/>
        <w:gridCol w:w="879"/>
        <w:gridCol w:w="879"/>
        <w:gridCol w:w="879"/>
      </w:tblGrid>
      <w:tr w:rsidR="0080086B" w:rsidRPr="00EB1A9E" w:rsidTr="00467F8A">
        <w:trPr>
          <w:cantSplit/>
          <w:trHeight w:val="407"/>
          <w:jc w:val="center"/>
          <w:ins w:id="1079" w:author="Huawei" w:date="2019-08-08T10:23:00Z"/>
        </w:trPr>
        <w:tc>
          <w:tcPr>
            <w:tcW w:w="36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H"/>
              <w:rPr>
                <w:ins w:id="1080" w:author="Huawei" w:date="2019-08-08T10:23:00Z"/>
              </w:rPr>
            </w:pPr>
            <w:ins w:id="1081" w:author="Huawei" w:date="2019-08-08T10:23:00Z">
              <w:r w:rsidRPr="00EB1A9E">
                <w:t>Parameter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H"/>
              <w:rPr>
                <w:ins w:id="1082" w:author="Huawei" w:date="2019-08-08T10:23:00Z"/>
              </w:rPr>
            </w:pPr>
            <w:ins w:id="1083" w:author="Huawei" w:date="2019-08-08T10:23:00Z">
              <w:r w:rsidRPr="00EB1A9E">
                <w:t>Unit</w:t>
              </w:r>
            </w:ins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H"/>
              <w:rPr>
                <w:ins w:id="1084" w:author="Huawei" w:date="2019-08-08T10:23:00Z"/>
              </w:rPr>
            </w:pPr>
            <w:ins w:id="1085" w:author="Huawei" w:date="2019-08-08T10:23:00Z">
              <w:r w:rsidRPr="00EB1A9E">
                <w:t>Test 1</w:t>
              </w:r>
            </w:ins>
          </w:p>
        </w:tc>
      </w:tr>
      <w:tr w:rsidR="0080086B" w:rsidRPr="00EB1A9E" w:rsidTr="00467F8A">
        <w:trPr>
          <w:cantSplit/>
          <w:trHeight w:val="184"/>
          <w:jc w:val="center"/>
          <w:ins w:id="1086" w:author="Huawei" w:date="2019-08-08T10:23:00Z"/>
        </w:trPr>
        <w:tc>
          <w:tcPr>
            <w:tcW w:w="36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86B" w:rsidRPr="00EB1A9E" w:rsidRDefault="0080086B" w:rsidP="00467F8A">
            <w:pPr>
              <w:spacing w:after="0"/>
              <w:rPr>
                <w:ins w:id="1087" w:author="Huawei" w:date="2019-08-08T10:23:00Z"/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86B" w:rsidRPr="00EB1A9E" w:rsidRDefault="0080086B" w:rsidP="00467F8A">
            <w:pPr>
              <w:spacing w:after="0"/>
              <w:rPr>
                <w:ins w:id="1088" w:author="Huawei" w:date="2019-08-08T10:23:00Z"/>
                <w:rFonts w:ascii="Arial" w:hAnsi="Arial"/>
                <w:b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H"/>
              <w:rPr>
                <w:ins w:id="1089" w:author="Huawei" w:date="2019-08-08T10:23:00Z"/>
              </w:rPr>
            </w:pPr>
            <w:ins w:id="1090" w:author="Huawei" w:date="2019-08-08T10:23:00Z">
              <w:r w:rsidRPr="00EB1A9E">
                <w:t>T1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H"/>
              <w:rPr>
                <w:ins w:id="1091" w:author="Huawei" w:date="2019-08-08T10:23:00Z"/>
              </w:rPr>
            </w:pPr>
            <w:ins w:id="1092" w:author="Huawei" w:date="2019-08-08T10:23:00Z">
              <w:r w:rsidRPr="00EB1A9E">
                <w:t>T2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H"/>
              <w:rPr>
                <w:ins w:id="1093" w:author="Huawei" w:date="2019-08-08T10:23:00Z"/>
              </w:rPr>
            </w:pPr>
            <w:ins w:id="1094" w:author="Huawei" w:date="2019-08-08T10:23:00Z">
              <w:r w:rsidRPr="00EB1A9E">
                <w:t>T3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H"/>
              <w:rPr>
                <w:ins w:id="1095" w:author="Huawei" w:date="2019-08-08T10:23:00Z"/>
              </w:rPr>
            </w:pPr>
            <w:ins w:id="1096" w:author="Huawei" w:date="2019-08-08T10:23:00Z">
              <w:r w:rsidRPr="00EB1A9E">
                <w:t>T4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H"/>
              <w:rPr>
                <w:ins w:id="1097" w:author="Huawei" w:date="2019-08-08T10:23:00Z"/>
              </w:rPr>
            </w:pPr>
            <w:ins w:id="1098" w:author="Huawei" w:date="2019-08-08T10:23:00Z">
              <w:r w:rsidRPr="00EB1A9E">
                <w:t>T5</w:t>
              </w:r>
            </w:ins>
          </w:p>
        </w:tc>
      </w:tr>
      <w:tr w:rsidR="0080086B" w:rsidRPr="00EB1A9E" w:rsidTr="00467F8A">
        <w:trPr>
          <w:cantSplit/>
          <w:trHeight w:val="270"/>
          <w:jc w:val="center"/>
          <w:ins w:id="1099" w:author="Huawei" w:date="2019-08-08T10:2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L"/>
              <w:rPr>
                <w:ins w:id="1100" w:author="Huawei" w:date="2019-08-08T10:23:00Z"/>
                <w:rFonts w:cs="Arial"/>
                <w:lang w:val="en-US"/>
              </w:rPr>
            </w:pPr>
            <w:ins w:id="1101" w:author="Huawei" w:date="2019-08-08T10:23:00Z">
              <w:r w:rsidRPr="00EB1A9E">
                <w:rPr>
                  <w:rFonts w:cs="Arial"/>
                  <w:szCs w:val="16"/>
                  <w:lang w:eastAsia="ja-JP"/>
                </w:rPr>
                <w:t>EPRE ratio of PDCCH DMRS to SSS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C"/>
              <w:rPr>
                <w:ins w:id="1102" w:author="Huawei" w:date="2019-08-08T10:23:00Z"/>
              </w:rPr>
            </w:pPr>
            <w:ins w:id="1103" w:author="Huawei" w:date="2019-08-08T10:23:00Z">
              <w:r w:rsidRPr="00EB1A9E">
                <w:t>dB</w:t>
              </w:r>
            </w:ins>
          </w:p>
        </w:tc>
        <w:tc>
          <w:tcPr>
            <w:tcW w:w="439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086B" w:rsidRPr="00EB1A9E" w:rsidRDefault="0080086B" w:rsidP="00467F8A">
            <w:pPr>
              <w:pStyle w:val="TAC"/>
              <w:rPr>
                <w:ins w:id="1104" w:author="Huawei" w:date="2019-08-08T10:23:00Z"/>
              </w:rPr>
            </w:pPr>
            <w:ins w:id="1105" w:author="Huawei" w:date="2019-08-08T10:23:00Z">
              <w:r w:rsidRPr="00EB1A9E">
                <w:t>0</w:t>
              </w:r>
            </w:ins>
          </w:p>
        </w:tc>
      </w:tr>
      <w:tr w:rsidR="0080086B" w:rsidRPr="00EB1A9E" w:rsidTr="00467F8A">
        <w:trPr>
          <w:cantSplit/>
          <w:trHeight w:val="174"/>
          <w:jc w:val="center"/>
          <w:ins w:id="1106" w:author="Huawei" w:date="2019-08-08T10:2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L"/>
              <w:rPr>
                <w:ins w:id="1107" w:author="Huawei" w:date="2019-08-08T10:23:00Z"/>
                <w:rFonts w:cs="Arial"/>
                <w:lang w:val="en-US"/>
              </w:rPr>
            </w:pPr>
            <w:ins w:id="1108" w:author="Huawei" w:date="2019-08-08T10:23:00Z">
              <w:r w:rsidRPr="00EB1A9E">
                <w:rPr>
                  <w:rFonts w:cs="Arial"/>
                  <w:szCs w:val="16"/>
                  <w:lang w:eastAsia="ja-JP"/>
                </w:rPr>
                <w:t>EPRE ratio of PDCCH to PDCCH DMRS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C"/>
              <w:rPr>
                <w:ins w:id="1109" w:author="Huawei" w:date="2019-08-08T10:23:00Z"/>
              </w:rPr>
            </w:pPr>
            <w:ins w:id="1110" w:author="Huawei" w:date="2019-08-08T10:23:00Z">
              <w:r w:rsidRPr="00EB1A9E">
                <w:t>dB</w:t>
              </w:r>
            </w:ins>
          </w:p>
        </w:tc>
        <w:tc>
          <w:tcPr>
            <w:tcW w:w="439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086B" w:rsidRPr="00EB1A9E" w:rsidRDefault="0080086B" w:rsidP="00467F8A">
            <w:pPr>
              <w:pStyle w:val="TAC"/>
              <w:rPr>
                <w:ins w:id="1111" w:author="Huawei" w:date="2019-08-08T10:23:00Z"/>
              </w:rPr>
            </w:pPr>
          </w:p>
        </w:tc>
      </w:tr>
      <w:tr w:rsidR="0080086B" w:rsidRPr="00EB1A9E" w:rsidTr="00467F8A">
        <w:trPr>
          <w:cantSplit/>
          <w:trHeight w:val="163"/>
          <w:jc w:val="center"/>
          <w:ins w:id="1112" w:author="Huawei" w:date="2019-08-08T10:2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L"/>
              <w:rPr>
                <w:ins w:id="1113" w:author="Huawei" w:date="2019-08-08T10:23:00Z"/>
                <w:rFonts w:cs="Arial"/>
                <w:lang w:val="en-US"/>
              </w:rPr>
            </w:pPr>
            <w:ins w:id="1114" w:author="Huawei" w:date="2019-08-08T10:23:00Z">
              <w:r w:rsidRPr="00EB1A9E">
                <w:rPr>
                  <w:rFonts w:cs="Arial"/>
                  <w:szCs w:val="16"/>
                  <w:lang w:eastAsia="ja-JP"/>
                </w:rPr>
                <w:t>EPRE ratio of PBCH DMRS to SSS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C"/>
              <w:rPr>
                <w:ins w:id="1115" w:author="Huawei" w:date="2019-08-08T10:23:00Z"/>
              </w:rPr>
            </w:pPr>
            <w:ins w:id="1116" w:author="Huawei" w:date="2019-08-08T10:23:00Z">
              <w:r w:rsidRPr="00EB1A9E">
                <w:t>dB</w:t>
              </w:r>
            </w:ins>
          </w:p>
        </w:tc>
        <w:tc>
          <w:tcPr>
            <w:tcW w:w="439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086B" w:rsidRPr="00EB1A9E" w:rsidRDefault="0080086B" w:rsidP="00467F8A">
            <w:pPr>
              <w:pStyle w:val="TAC"/>
              <w:rPr>
                <w:ins w:id="1117" w:author="Huawei" w:date="2019-08-08T10:23:00Z"/>
              </w:rPr>
            </w:pPr>
          </w:p>
        </w:tc>
      </w:tr>
      <w:tr w:rsidR="0080086B" w:rsidRPr="00EB1A9E" w:rsidTr="00467F8A">
        <w:trPr>
          <w:cantSplit/>
          <w:trHeight w:val="163"/>
          <w:jc w:val="center"/>
          <w:ins w:id="1118" w:author="Huawei" w:date="2019-08-08T10:2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L"/>
              <w:rPr>
                <w:ins w:id="1119" w:author="Huawei" w:date="2019-08-08T10:23:00Z"/>
                <w:rFonts w:cs="Arial"/>
                <w:lang w:val="en-US"/>
              </w:rPr>
            </w:pPr>
            <w:ins w:id="1120" w:author="Huawei" w:date="2019-08-08T10:23:00Z">
              <w:r w:rsidRPr="00EB1A9E">
                <w:rPr>
                  <w:rFonts w:cs="Arial"/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C"/>
              <w:rPr>
                <w:ins w:id="1121" w:author="Huawei" w:date="2019-08-08T10:23:00Z"/>
              </w:rPr>
            </w:pPr>
            <w:ins w:id="1122" w:author="Huawei" w:date="2019-08-08T10:23:00Z">
              <w:r w:rsidRPr="00EB1A9E">
                <w:t>dB</w:t>
              </w:r>
            </w:ins>
          </w:p>
        </w:tc>
        <w:tc>
          <w:tcPr>
            <w:tcW w:w="439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086B" w:rsidRPr="00EB1A9E" w:rsidRDefault="0080086B" w:rsidP="00467F8A">
            <w:pPr>
              <w:spacing w:after="0"/>
              <w:rPr>
                <w:ins w:id="1123" w:author="Huawei" w:date="2019-08-08T10:23:00Z"/>
                <w:rFonts w:ascii="Arial" w:hAnsi="Arial"/>
                <w:sz w:val="18"/>
              </w:rPr>
            </w:pPr>
          </w:p>
        </w:tc>
      </w:tr>
      <w:tr w:rsidR="0080086B" w:rsidRPr="00EB1A9E" w:rsidTr="00467F8A">
        <w:trPr>
          <w:cantSplit/>
          <w:trHeight w:val="174"/>
          <w:jc w:val="center"/>
          <w:ins w:id="1124" w:author="Huawei" w:date="2019-08-08T10:2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L"/>
              <w:rPr>
                <w:ins w:id="1125" w:author="Huawei" w:date="2019-08-08T10:23:00Z"/>
                <w:rFonts w:cs="Arial"/>
                <w:lang w:val="en-US"/>
              </w:rPr>
            </w:pPr>
            <w:ins w:id="1126" w:author="Huawei" w:date="2019-08-08T10:23:00Z">
              <w:r w:rsidRPr="00EB1A9E">
                <w:rPr>
                  <w:rFonts w:cs="Arial"/>
                  <w:szCs w:val="16"/>
                  <w:lang w:eastAsia="ja-JP"/>
                </w:rPr>
                <w:t>EPRE ratio of PSS to SSS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C"/>
              <w:rPr>
                <w:ins w:id="1127" w:author="Huawei" w:date="2019-08-08T10:23:00Z"/>
              </w:rPr>
            </w:pPr>
            <w:ins w:id="1128" w:author="Huawei" w:date="2019-08-08T10:23:00Z">
              <w:r w:rsidRPr="00EB1A9E">
                <w:t>dB</w:t>
              </w:r>
            </w:ins>
          </w:p>
        </w:tc>
        <w:tc>
          <w:tcPr>
            <w:tcW w:w="439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086B" w:rsidRPr="00EB1A9E" w:rsidRDefault="0080086B" w:rsidP="00467F8A">
            <w:pPr>
              <w:spacing w:after="0"/>
              <w:rPr>
                <w:ins w:id="1129" w:author="Huawei" w:date="2019-08-08T10:23:00Z"/>
                <w:rFonts w:ascii="Arial" w:hAnsi="Arial"/>
                <w:sz w:val="18"/>
              </w:rPr>
            </w:pPr>
          </w:p>
        </w:tc>
      </w:tr>
      <w:tr w:rsidR="0080086B" w:rsidRPr="00EB1A9E" w:rsidTr="00467F8A">
        <w:trPr>
          <w:cantSplit/>
          <w:trHeight w:val="163"/>
          <w:jc w:val="center"/>
          <w:ins w:id="1130" w:author="Huawei" w:date="2019-08-08T10:2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L"/>
              <w:rPr>
                <w:ins w:id="1131" w:author="Huawei" w:date="2019-08-08T10:23:00Z"/>
                <w:rFonts w:cs="Arial"/>
                <w:lang w:val="en-US"/>
              </w:rPr>
            </w:pPr>
            <w:ins w:id="1132" w:author="Huawei" w:date="2019-08-08T10:23:00Z">
              <w:r w:rsidRPr="00EB1A9E">
                <w:rPr>
                  <w:rFonts w:cs="Arial"/>
                  <w:szCs w:val="16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C"/>
              <w:rPr>
                <w:ins w:id="1133" w:author="Huawei" w:date="2019-08-08T10:23:00Z"/>
              </w:rPr>
            </w:pPr>
            <w:ins w:id="1134" w:author="Huawei" w:date="2019-08-08T10:23:00Z">
              <w:r w:rsidRPr="00EB1A9E">
                <w:t>dB</w:t>
              </w:r>
            </w:ins>
          </w:p>
        </w:tc>
        <w:tc>
          <w:tcPr>
            <w:tcW w:w="439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086B" w:rsidRPr="00EB1A9E" w:rsidRDefault="0080086B" w:rsidP="00467F8A">
            <w:pPr>
              <w:spacing w:after="0"/>
              <w:rPr>
                <w:ins w:id="1135" w:author="Huawei" w:date="2019-08-08T10:23:00Z"/>
                <w:rFonts w:ascii="Arial" w:hAnsi="Arial"/>
                <w:sz w:val="18"/>
              </w:rPr>
            </w:pPr>
          </w:p>
        </w:tc>
      </w:tr>
      <w:tr w:rsidR="0080086B" w:rsidRPr="00EB1A9E" w:rsidTr="00467F8A">
        <w:trPr>
          <w:cantSplit/>
          <w:trHeight w:val="163"/>
          <w:jc w:val="center"/>
          <w:ins w:id="1136" w:author="Huawei" w:date="2019-08-08T10:2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L"/>
              <w:rPr>
                <w:ins w:id="1137" w:author="Huawei" w:date="2019-08-08T10:23:00Z"/>
                <w:rFonts w:cs="Arial"/>
                <w:lang w:val="en-US"/>
              </w:rPr>
            </w:pPr>
            <w:ins w:id="1138" w:author="Huawei" w:date="2019-08-08T10:23:00Z">
              <w:r w:rsidRPr="00EB1A9E">
                <w:rPr>
                  <w:rFonts w:cs="Arial"/>
                  <w:szCs w:val="16"/>
                  <w:lang w:eastAsia="ja-JP"/>
                </w:rPr>
                <w:t>EPRE ratio of PDSCH to PDSCH DMRS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C"/>
              <w:rPr>
                <w:ins w:id="1139" w:author="Huawei" w:date="2019-08-08T10:23:00Z"/>
              </w:rPr>
            </w:pPr>
            <w:ins w:id="1140" w:author="Huawei" w:date="2019-08-08T10:23:00Z">
              <w:r w:rsidRPr="00EB1A9E">
                <w:t>dB</w:t>
              </w:r>
            </w:ins>
          </w:p>
        </w:tc>
        <w:tc>
          <w:tcPr>
            <w:tcW w:w="439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086B" w:rsidRPr="00EB1A9E" w:rsidRDefault="0080086B" w:rsidP="00467F8A">
            <w:pPr>
              <w:spacing w:after="0"/>
              <w:rPr>
                <w:ins w:id="1141" w:author="Huawei" w:date="2019-08-08T10:23:00Z"/>
                <w:rFonts w:ascii="Arial" w:hAnsi="Arial"/>
                <w:sz w:val="18"/>
              </w:rPr>
            </w:pPr>
          </w:p>
        </w:tc>
      </w:tr>
      <w:tr w:rsidR="0080086B" w:rsidRPr="00EB1A9E" w:rsidTr="00467F8A">
        <w:trPr>
          <w:cantSplit/>
          <w:trHeight w:val="163"/>
          <w:jc w:val="center"/>
          <w:ins w:id="1142" w:author="Huawei" w:date="2019-08-08T10:2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L"/>
              <w:rPr>
                <w:ins w:id="1143" w:author="Huawei" w:date="2019-08-08T10:23:00Z"/>
                <w:rFonts w:cs="Arial"/>
                <w:lang w:val="en-US"/>
              </w:rPr>
            </w:pPr>
            <w:ins w:id="1144" w:author="Huawei" w:date="2019-08-08T10:23:00Z">
              <w:r w:rsidRPr="00EB1A9E">
                <w:rPr>
                  <w:rFonts w:cs="Arial"/>
                  <w:szCs w:val="16"/>
                  <w:lang w:eastAsia="ja-JP"/>
                </w:rPr>
                <w:t>EPRE ratio of OCNG DMRS to SSS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C"/>
              <w:rPr>
                <w:ins w:id="1145" w:author="Huawei" w:date="2019-08-08T10:23:00Z"/>
              </w:rPr>
            </w:pPr>
            <w:ins w:id="1146" w:author="Huawei" w:date="2019-08-08T10:23:00Z">
              <w:r w:rsidRPr="00EB1A9E">
                <w:t>dB</w:t>
              </w:r>
            </w:ins>
          </w:p>
        </w:tc>
        <w:tc>
          <w:tcPr>
            <w:tcW w:w="439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086B" w:rsidRPr="00EB1A9E" w:rsidRDefault="0080086B" w:rsidP="00467F8A">
            <w:pPr>
              <w:spacing w:after="0"/>
              <w:rPr>
                <w:ins w:id="1147" w:author="Huawei" w:date="2019-08-08T10:23:00Z"/>
                <w:rFonts w:ascii="Arial" w:hAnsi="Arial"/>
                <w:sz w:val="18"/>
              </w:rPr>
            </w:pPr>
          </w:p>
        </w:tc>
      </w:tr>
      <w:tr w:rsidR="0080086B" w:rsidRPr="00EB1A9E" w:rsidTr="00467F8A">
        <w:trPr>
          <w:cantSplit/>
          <w:trHeight w:val="163"/>
          <w:jc w:val="center"/>
          <w:ins w:id="1148" w:author="Huawei" w:date="2019-08-08T10:2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L"/>
              <w:rPr>
                <w:ins w:id="1149" w:author="Huawei" w:date="2019-08-08T10:23:00Z"/>
                <w:rFonts w:cs="Arial"/>
                <w:lang w:val="en-US"/>
              </w:rPr>
            </w:pPr>
            <w:ins w:id="1150" w:author="Huawei" w:date="2019-08-08T10:23:00Z">
              <w:r w:rsidRPr="00EB1A9E">
                <w:rPr>
                  <w:rFonts w:cs="Arial"/>
                  <w:szCs w:val="16"/>
                  <w:lang w:eastAsia="ja-JP"/>
                </w:rPr>
                <w:t>EPRE ratio of OCNG to OCNG DMRS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C"/>
              <w:rPr>
                <w:ins w:id="1151" w:author="Huawei" w:date="2019-08-08T10:23:00Z"/>
              </w:rPr>
            </w:pPr>
            <w:ins w:id="1152" w:author="Huawei" w:date="2019-08-08T10:23:00Z">
              <w:r w:rsidRPr="00EB1A9E">
                <w:t>dB</w:t>
              </w:r>
            </w:ins>
          </w:p>
        </w:tc>
        <w:tc>
          <w:tcPr>
            <w:tcW w:w="439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86B" w:rsidRPr="00EB1A9E" w:rsidRDefault="0080086B" w:rsidP="00467F8A">
            <w:pPr>
              <w:spacing w:after="0"/>
              <w:rPr>
                <w:ins w:id="1153" w:author="Huawei" w:date="2019-08-08T10:23:00Z"/>
                <w:rFonts w:ascii="Arial" w:hAnsi="Arial"/>
                <w:sz w:val="18"/>
              </w:rPr>
            </w:pPr>
          </w:p>
        </w:tc>
      </w:tr>
      <w:tr w:rsidR="0080086B" w:rsidRPr="00EB1A9E" w:rsidTr="00467F8A">
        <w:trPr>
          <w:cantSplit/>
          <w:trHeight w:val="105"/>
          <w:jc w:val="center"/>
          <w:ins w:id="1154" w:author="Huawei" w:date="2019-08-08T10:23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L"/>
              <w:rPr>
                <w:ins w:id="1155" w:author="Huawei" w:date="2019-08-08T10:23:00Z"/>
              </w:rPr>
            </w:pPr>
            <w:ins w:id="1156" w:author="Huawei" w:date="2019-08-08T10:23:00Z">
              <w:r w:rsidRPr="00153FD8">
                <w:t>SNR</w:t>
              </w:r>
              <w:r>
                <w:t>_C</w:t>
              </w:r>
              <w:r w:rsidRPr="00CA3222">
                <w:t>S</w:t>
              </w:r>
              <w:r>
                <w:t>I-RS</w:t>
              </w:r>
              <w:r>
                <w:rPr>
                  <w:rFonts w:eastAsia="?? ??"/>
                </w:rPr>
                <w:t xml:space="preserve"> of </w:t>
              </w:r>
              <w:r w:rsidRPr="00CA3222">
                <w:t>set q</w:t>
              </w:r>
              <w:r w:rsidRPr="00CA3222">
                <w:rPr>
                  <w:vertAlign w:val="subscript"/>
                </w:rPr>
                <w:t>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L"/>
              <w:rPr>
                <w:ins w:id="1157" w:author="Huawei" w:date="2019-08-08T10:23:00Z"/>
                <w:noProof/>
                <w:lang w:val="it-IT"/>
              </w:rPr>
            </w:pPr>
            <w:ins w:id="1158" w:author="Huawei" w:date="2019-08-08T10:23:00Z">
              <w:r>
                <w:rPr>
                  <w:noProof/>
                  <w:lang w:val="it-IT"/>
                </w:rPr>
                <w:t>Config 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86B" w:rsidRPr="00EB1A9E" w:rsidRDefault="0080086B" w:rsidP="00467F8A">
            <w:pPr>
              <w:pStyle w:val="TAC"/>
              <w:rPr>
                <w:ins w:id="1159" w:author="Huawei" w:date="2019-08-08T10:23:00Z"/>
              </w:rPr>
            </w:pPr>
            <w:ins w:id="1160" w:author="Huawei" w:date="2019-08-08T10:23:00Z">
              <w:r w:rsidRPr="00EB1A9E">
                <w:t>dB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6B" w:rsidRPr="00EB1A9E" w:rsidRDefault="0080086B" w:rsidP="00467F8A">
            <w:pPr>
              <w:pStyle w:val="TAC"/>
              <w:rPr>
                <w:ins w:id="1161" w:author="Huawei" w:date="2019-08-08T10:23:00Z"/>
                <w:noProof/>
              </w:rPr>
            </w:pPr>
            <w:ins w:id="1162" w:author="Huawei" w:date="2019-08-08T10:23:00Z">
              <w:r w:rsidRPr="00EB1A9E">
                <w:rPr>
                  <w:rFonts w:eastAsia="MS Mincho"/>
                </w:rPr>
                <w:t>5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6B" w:rsidRPr="00EB1A9E" w:rsidRDefault="0080086B" w:rsidP="00467F8A">
            <w:pPr>
              <w:pStyle w:val="TAC"/>
              <w:rPr>
                <w:ins w:id="1163" w:author="Huawei" w:date="2019-08-08T10:23:00Z"/>
                <w:noProof/>
              </w:rPr>
            </w:pPr>
            <w:ins w:id="1164" w:author="Huawei" w:date="2019-08-08T10:23:00Z">
              <w:r w:rsidRPr="00EB1A9E">
                <w:rPr>
                  <w:rFonts w:eastAsia="MS Mincho"/>
                </w:rPr>
                <w:t>-3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6B" w:rsidRPr="00EB1A9E" w:rsidRDefault="0080086B" w:rsidP="00467F8A">
            <w:pPr>
              <w:pStyle w:val="TAC"/>
              <w:rPr>
                <w:ins w:id="1165" w:author="Huawei" w:date="2019-08-08T10:23:00Z"/>
                <w:noProof/>
              </w:rPr>
            </w:pPr>
            <w:ins w:id="1166" w:author="Huawei" w:date="2019-08-08T10:23:00Z">
              <w:r w:rsidRPr="00EB1A9E">
                <w:rPr>
                  <w:rFonts w:eastAsia="MS Mincho"/>
                </w:rPr>
                <w:t>-12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6B" w:rsidRPr="00EB1A9E" w:rsidRDefault="0080086B" w:rsidP="00467F8A">
            <w:pPr>
              <w:pStyle w:val="TAC"/>
              <w:rPr>
                <w:ins w:id="1167" w:author="Huawei" w:date="2019-08-08T10:23:00Z"/>
                <w:noProof/>
              </w:rPr>
            </w:pPr>
            <w:ins w:id="1168" w:author="Huawei" w:date="2019-08-08T10:23:00Z">
              <w:r w:rsidRPr="00EB1A9E">
                <w:rPr>
                  <w:rFonts w:eastAsia="MS Mincho"/>
                </w:rPr>
                <w:t>-12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6B" w:rsidRPr="00EB1A9E" w:rsidRDefault="0080086B" w:rsidP="00467F8A">
            <w:pPr>
              <w:pStyle w:val="TAC"/>
              <w:rPr>
                <w:ins w:id="1169" w:author="Huawei" w:date="2019-08-08T10:23:00Z"/>
                <w:noProof/>
              </w:rPr>
            </w:pPr>
            <w:ins w:id="1170" w:author="Huawei" w:date="2019-08-08T10:23:00Z">
              <w:r w:rsidRPr="00EB1A9E">
                <w:rPr>
                  <w:rFonts w:eastAsia="MS Mincho"/>
                </w:rPr>
                <w:t>-12</w:t>
              </w:r>
            </w:ins>
          </w:p>
        </w:tc>
      </w:tr>
      <w:tr w:rsidR="001E0457" w:rsidRPr="00EB1A9E" w:rsidTr="00467F8A">
        <w:trPr>
          <w:cantSplit/>
          <w:trHeight w:val="105"/>
          <w:jc w:val="center"/>
          <w:ins w:id="1171" w:author="Huawei" w:date="2019-08-08T10:23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0457" w:rsidRPr="00EB1A9E" w:rsidRDefault="001E0457" w:rsidP="001E0457">
            <w:pPr>
              <w:spacing w:after="0"/>
              <w:rPr>
                <w:ins w:id="1172" w:author="Huawei" w:date="2019-08-08T10:23:00Z"/>
                <w:rFonts w:ascii="Arial" w:hAnsi="Arial"/>
                <w:sz w:val="18"/>
              </w:rPr>
            </w:pPr>
            <w:ins w:id="1173" w:author="Huawei" w:date="2019-08-08T10:23:00Z">
              <w:r w:rsidRPr="00153FD8">
                <w:rPr>
                  <w:rFonts w:ascii="Arial" w:hAnsi="Arial"/>
                  <w:sz w:val="18"/>
                </w:rPr>
                <w:t>SNR</w:t>
              </w:r>
              <w:r>
                <w:rPr>
                  <w:rFonts w:ascii="Arial" w:hAnsi="Arial"/>
                  <w:sz w:val="18"/>
                </w:rPr>
                <w:t>_C</w:t>
              </w:r>
              <w:r w:rsidRPr="00CA3222">
                <w:rPr>
                  <w:rFonts w:ascii="Arial" w:hAnsi="Arial"/>
                  <w:sz w:val="18"/>
                </w:rPr>
                <w:t>S</w:t>
              </w:r>
              <w:r>
                <w:rPr>
                  <w:rFonts w:ascii="Arial" w:hAnsi="Arial"/>
                  <w:sz w:val="18"/>
                </w:rPr>
                <w:t>I-RS</w:t>
              </w:r>
              <w:r w:rsidRPr="00CA3222">
                <w:rPr>
                  <w:rFonts w:ascii="Arial" w:hAnsi="Arial"/>
                  <w:sz w:val="18"/>
                </w:rPr>
                <w:t xml:space="preserve"> of set q</w:t>
              </w:r>
              <w:r w:rsidRPr="00CA3222">
                <w:rPr>
                  <w:rFonts w:ascii="Arial" w:hAnsi="Arial"/>
                  <w:sz w:val="18"/>
                  <w:vertAlign w:val="subscript"/>
                </w:rPr>
                <w:t>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57" w:rsidRPr="00EB1A9E" w:rsidRDefault="001E0457" w:rsidP="001E0457">
            <w:pPr>
              <w:pStyle w:val="TAL"/>
              <w:rPr>
                <w:ins w:id="1174" w:author="Huawei" w:date="2019-08-08T10:23:00Z"/>
                <w:noProof/>
                <w:lang w:val="it-IT"/>
              </w:rPr>
            </w:pPr>
            <w:ins w:id="1175" w:author="Huawei" w:date="2019-08-08T10:23:00Z">
              <w:r>
                <w:rPr>
                  <w:noProof/>
                  <w:lang w:val="it-IT"/>
                </w:rPr>
                <w:t>Config 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0457" w:rsidRPr="00EB1A9E" w:rsidRDefault="001E0457" w:rsidP="001E0457">
            <w:pPr>
              <w:pStyle w:val="TAC"/>
              <w:rPr>
                <w:ins w:id="1176" w:author="Huawei" w:date="2019-08-08T10:23:00Z"/>
              </w:rPr>
            </w:pPr>
            <w:ins w:id="1177" w:author="Huawei" w:date="2019-08-08T10:23:00Z">
              <w:r w:rsidRPr="00EB1A9E">
                <w:t>dB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57" w:rsidRPr="00EB1A9E" w:rsidRDefault="001E0457" w:rsidP="001E0457">
            <w:pPr>
              <w:pStyle w:val="TAC"/>
              <w:rPr>
                <w:ins w:id="1178" w:author="Huawei" w:date="2019-08-08T10:23:00Z"/>
                <w:noProof/>
              </w:rPr>
            </w:pPr>
            <w:ins w:id="1179" w:author="Huawei" w:date="2019-08-08T10:23:00Z">
              <w:r w:rsidRPr="00EB1A9E">
                <w:rPr>
                  <w:rFonts w:eastAsia="MS Mincho"/>
                </w:rPr>
                <w:t>-12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57" w:rsidRPr="00EB1A9E" w:rsidRDefault="001E0457" w:rsidP="001E0457">
            <w:pPr>
              <w:pStyle w:val="TAC"/>
              <w:rPr>
                <w:ins w:id="1180" w:author="Huawei" w:date="2019-08-08T10:23:00Z"/>
                <w:rFonts w:eastAsia="MS Mincho"/>
              </w:rPr>
            </w:pPr>
            <w:ins w:id="1181" w:author="Huawei" w:date="2019-08-08T10:23:00Z">
              <w:r w:rsidRPr="00EB1A9E">
                <w:rPr>
                  <w:rFonts w:eastAsia="MS Mincho"/>
                </w:rPr>
                <w:t>-12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57" w:rsidRPr="00EB1A9E" w:rsidRDefault="001E0457" w:rsidP="001E0457">
            <w:pPr>
              <w:pStyle w:val="TAC"/>
              <w:rPr>
                <w:ins w:id="1182" w:author="Huawei" w:date="2019-08-08T10:23:00Z"/>
                <w:rFonts w:eastAsia="MS Mincho"/>
              </w:rPr>
            </w:pPr>
            <w:ins w:id="1183" w:author="Huawei" w:date="2019-08-29T19:35:00Z">
              <w:r w:rsidRPr="00EB1A9E">
                <w:rPr>
                  <w:rFonts w:eastAsia="MS Mincho"/>
                </w:rPr>
                <w:t>5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57" w:rsidRPr="00EB1A9E" w:rsidRDefault="001E0457" w:rsidP="001E0457">
            <w:pPr>
              <w:pStyle w:val="TAC"/>
              <w:rPr>
                <w:ins w:id="1184" w:author="Huawei" w:date="2019-08-08T10:23:00Z"/>
                <w:noProof/>
              </w:rPr>
            </w:pPr>
            <w:ins w:id="1185" w:author="Huawei" w:date="2019-08-29T19:35:00Z">
              <w:r w:rsidRPr="00EB1A9E">
                <w:rPr>
                  <w:rFonts w:eastAsia="MS Mincho"/>
                </w:rPr>
                <w:t>5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57" w:rsidRPr="00EB1A9E" w:rsidRDefault="001E0457" w:rsidP="001E0457">
            <w:pPr>
              <w:pStyle w:val="TAC"/>
              <w:rPr>
                <w:ins w:id="1186" w:author="Huawei" w:date="2019-08-08T10:23:00Z"/>
                <w:noProof/>
              </w:rPr>
            </w:pPr>
            <w:ins w:id="1187" w:author="Huawei" w:date="2019-08-29T19:35:00Z">
              <w:r w:rsidRPr="00EB1A9E">
                <w:rPr>
                  <w:rFonts w:eastAsia="MS Mincho"/>
                </w:rPr>
                <w:t>5</w:t>
              </w:r>
            </w:ins>
          </w:p>
        </w:tc>
      </w:tr>
      <w:tr w:rsidR="0080086B" w:rsidRPr="00EB1A9E" w:rsidTr="00467F8A">
        <w:trPr>
          <w:cantSplit/>
          <w:trHeight w:val="122"/>
          <w:jc w:val="center"/>
          <w:ins w:id="1188" w:author="Huawei" w:date="2019-08-08T10:23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L"/>
              <w:rPr>
                <w:ins w:id="1189" w:author="Huawei" w:date="2019-08-08T10:23:00Z"/>
              </w:rPr>
            </w:pPr>
            <w:ins w:id="1190" w:author="Huawei" w:date="2019-08-08T10:23:00Z">
              <w:r w:rsidRPr="00EB1A9E">
                <w:rPr>
                  <w:position w:val="-12"/>
                </w:rPr>
                <w:object w:dxaOrig="420" w:dyaOrig="420">
                  <v:shape id="_x0000_i1028" type="#_x0000_t75" style="width:20.5pt;height:20.5pt" o:ole="" fillcolor="window">
                    <v:imagedata r:id="rId13" o:title=""/>
                  </v:shape>
                  <o:OLEObject Type="Embed" ProgID="Equation.3" ShapeID="_x0000_i1028" DrawAspect="Content" ObjectID="_1628665700" r:id="rId19"/>
                </w:objec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L"/>
              <w:rPr>
                <w:ins w:id="1191" w:author="Huawei" w:date="2019-08-08T10:23:00Z"/>
                <w:noProof/>
                <w:lang w:val="it-IT"/>
              </w:rPr>
            </w:pPr>
            <w:ins w:id="1192" w:author="Huawei" w:date="2019-08-08T10:23:00Z">
              <w:r>
                <w:rPr>
                  <w:noProof/>
                  <w:lang w:val="it-IT"/>
                </w:rPr>
                <w:t>Config 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C"/>
              <w:rPr>
                <w:ins w:id="1193" w:author="Huawei" w:date="2019-08-08T10:23:00Z"/>
              </w:rPr>
            </w:pPr>
            <w:proofErr w:type="spellStart"/>
            <w:ins w:id="1194" w:author="Huawei" w:date="2019-08-08T10:23:00Z">
              <w:r w:rsidRPr="00EB1A9E">
                <w:t>dBm</w:t>
              </w:r>
              <w:proofErr w:type="spellEnd"/>
              <w:r w:rsidRPr="00EB1A9E">
                <w:t>/1</w:t>
              </w:r>
              <w:r>
                <w:t>5</w:t>
              </w:r>
              <w:r w:rsidRPr="00EB1A9E">
                <w:t xml:space="preserve"> KHz</w:t>
              </w:r>
            </w:ins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1E0457" w:rsidP="00467F8A">
            <w:pPr>
              <w:pStyle w:val="TAC"/>
              <w:rPr>
                <w:ins w:id="1195" w:author="Huawei" w:date="2019-08-08T10:23:00Z"/>
              </w:rPr>
            </w:pPr>
            <w:ins w:id="1196" w:author="Huawei" w:date="2019-08-29T19:35:00Z">
              <w:r>
                <w:t>TBD</w:t>
              </w:r>
            </w:ins>
          </w:p>
        </w:tc>
      </w:tr>
      <w:tr w:rsidR="0080086B" w:rsidRPr="00EB1A9E" w:rsidTr="00467F8A">
        <w:trPr>
          <w:cantSplit/>
          <w:trHeight w:val="199"/>
          <w:jc w:val="center"/>
          <w:ins w:id="1197" w:author="Huawei" w:date="2019-08-08T10:23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L"/>
              <w:rPr>
                <w:ins w:id="1198" w:author="Huawei" w:date="2019-08-08T10:23:00Z"/>
              </w:rPr>
            </w:pPr>
            <w:ins w:id="1199" w:author="Huawei" w:date="2019-08-08T10:23:00Z">
              <w:r w:rsidRPr="00EB1A9E">
                <w:rPr>
                  <w:rFonts w:eastAsia="?? ??"/>
                </w:rPr>
                <w:t>Propagation condition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6B" w:rsidRPr="00EB1A9E" w:rsidRDefault="0080086B" w:rsidP="00467F8A">
            <w:pPr>
              <w:pStyle w:val="TAC"/>
              <w:rPr>
                <w:ins w:id="1200" w:author="Huawei" w:date="2019-08-08T10:23:00Z"/>
              </w:rPr>
            </w:pP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pStyle w:val="TAC"/>
              <w:rPr>
                <w:ins w:id="1201" w:author="Huawei" w:date="2019-08-08T10:23:00Z"/>
                <w:rFonts w:eastAsia="MS Mincho"/>
              </w:rPr>
            </w:pPr>
            <w:ins w:id="1202" w:author="Huawei" w:date="2019-08-08T10:23:00Z">
              <w:r w:rsidRPr="00EB1A9E">
                <w:rPr>
                  <w:rFonts w:eastAsia="MS Mincho"/>
                </w:rPr>
                <w:t>TDL-</w:t>
              </w:r>
              <w:r>
                <w:rPr>
                  <w:rFonts w:eastAsia="MS Mincho"/>
                </w:rPr>
                <w:t>A 3</w:t>
              </w:r>
              <w:r w:rsidRPr="00EB1A9E">
                <w:rPr>
                  <w:rFonts w:eastAsia="MS Mincho"/>
                </w:rPr>
                <w:t xml:space="preserve">0ns </w:t>
              </w:r>
              <w:r>
                <w:rPr>
                  <w:rFonts w:eastAsia="MS Mincho"/>
                </w:rPr>
                <w:t>75</w:t>
              </w:r>
              <w:r w:rsidRPr="00EB1A9E">
                <w:rPr>
                  <w:rFonts w:eastAsia="MS Mincho"/>
                </w:rPr>
                <w:t>Hz</w:t>
              </w:r>
            </w:ins>
          </w:p>
        </w:tc>
      </w:tr>
      <w:tr w:rsidR="0080086B" w:rsidRPr="00EB1A9E" w:rsidTr="00467F8A">
        <w:trPr>
          <w:cantSplit/>
          <w:trHeight w:val="1801"/>
          <w:jc w:val="center"/>
          <w:ins w:id="1203" w:author="Huawei" w:date="2019-08-08T10:23:00Z"/>
        </w:trPr>
        <w:tc>
          <w:tcPr>
            <w:tcW w:w="8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6B" w:rsidRPr="00EB1A9E" w:rsidRDefault="0080086B" w:rsidP="00467F8A">
            <w:pPr>
              <w:keepNext/>
              <w:keepLines/>
              <w:spacing w:after="0"/>
              <w:ind w:left="851" w:hanging="851"/>
              <w:rPr>
                <w:ins w:id="1204" w:author="Huawei" w:date="2019-08-08T10:23:00Z"/>
                <w:rFonts w:ascii="Arial" w:hAnsi="Arial"/>
                <w:sz w:val="18"/>
              </w:rPr>
            </w:pPr>
            <w:ins w:id="1205" w:author="Huawei" w:date="2019-08-08T10:23:00Z">
              <w:r w:rsidRPr="00EB1A9E">
                <w:rPr>
                  <w:rFonts w:ascii="Arial" w:hAnsi="Arial"/>
                  <w:sz w:val="18"/>
                </w:rPr>
                <w:t>Note 1:</w:t>
              </w:r>
              <w:r w:rsidRPr="00EB1A9E">
                <w:rPr>
                  <w:rFonts w:ascii="Arial" w:hAnsi="Arial"/>
                  <w:sz w:val="18"/>
                </w:rPr>
                <w:tab/>
                <w:t>OCNG shall be used such that the resources in Cell 1 are fully allocated and a constant total transmitted power spectral density is achieved for all OFDM symbols.</w:t>
              </w:r>
            </w:ins>
          </w:p>
          <w:p w:rsidR="0080086B" w:rsidRPr="00EB1A9E" w:rsidRDefault="0080086B" w:rsidP="00467F8A">
            <w:pPr>
              <w:keepNext/>
              <w:keepLines/>
              <w:spacing w:after="0"/>
              <w:ind w:left="851" w:hanging="851"/>
              <w:rPr>
                <w:ins w:id="1206" w:author="Huawei" w:date="2019-08-08T10:23:00Z"/>
                <w:rFonts w:ascii="Arial" w:hAnsi="Arial"/>
                <w:sz w:val="18"/>
              </w:rPr>
            </w:pPr>
            <w:ins w:id="1207" w:author="Huawei" w:date="2019-08-08T10:23:00Z">
              <w:r w:rsidRPr="00EB1A9E">
                <w:rPr>
                  <w:rFonts w:ascii="Arial" w:hAnsi="Arial"/>
                  <w:sz w:val="18"/>
                </w:rPr>
                <w:t>Note 2:</w:t>
              </w:r>
              <w:r w:rsidRPr="00EB1A9E">
                <w:rPr>
                  <w:rFonts w:ascii="Arial" w:hAnsi="Arial"/>
                  <w:sz w:val="18"/>
                </w:rPr>
                <w:tab/>
                <w:t>The uplink resources for CSI reporting are assigned to the UE prior to the start of time period T1.</w:t>
              </w:r>
            </w:ins>
          </w:p>
          <w:p w:rsidR="0080086B" w:rsidRPr="00EB1A9E" w:rsidRDefault="0080086B" w:rsidP="00467F8A">
            <w:pPr>
              <w:keepNext/>
              <w:keepLines/>
              <w:spacing w:after="0"/>
              <w:ind w:left="851" w:hanging="851"/>
              <w:rPr>
                <w:ins w:id="1208" w:author="Huawei" w:date="2019-08-08T10:23:00Z"/>
                <w:rFonts w:ascii="Arial" w:hAnsi="Arial"/>
                <w:sz w:val="18"/>
              </w:rPr>
            </w:pPr>
            <w:ins w:id="1209" w:author="Huawei" w:date="2019-08-08T10:23:00Z">
              <w:r w:rsidRPr="00EB1A9E">
                <w:rPr>
                  <w:rFonts w:ascii="Arial" w:hAnsi="Arial"/>
                  <w:sz w:val="18"/>
                </w:rPr>
                <w:t>Note 3:</w:t>
              </w:r>
              <w:r w:rsidRPr="00EB1A9E">
                <w:rPr>
                  <w:rFonts w:ascii="Arial" w:hAnsi="Arial"/>
                  <w:sz w:val="18"/>
                </w:rPr>
                <w:tab/>
                <w:t>NZP CSI-RS resource set configuration for CSI reporting are assigned to the UE prior to the start of time period T1.</w:t>
              </w:r>
            </w:ins>
          </w:p>
          <w:p w:rsidR="0080086B" w:rsidRPr="00EB1A9E" w:rsidRDefault="0080086B" w:rsidP="00467F8A">
            <w:pPr>
              <w:keepNext/>
              <w:keepLines/>
              <w:spacing w:after="0"/>
              <w:ind w:left="851" w:hanging="851"/>
              <w:rPr>
                <w:ins w:id="1210" w:author="Huawei" w:date="2019-08-08T10:23:00Z"/>
                <w:rFonts w:ascii="Arial" w:hAnsi="Arial"/>
                <w:sz w:val="18"/>
              </w:rPr>
            </w:pPr>
            <w:ins w:id="1211" w:author="Huawei" w:date="2019-08-08T10:23:00Z">
              <w:r w:rsidRPr="00EB1A9E">
                <w:rPr>
                  <w:rFonts w:ascii="Arial" w:hAnsi="Arial"/>
                  <w:sz w:val="18"/>
                </w:rPr>
                <w:t>Note 4:</w:t>
              </w:r>
              <w:r w:rsidRPr="00EB1A9E">
                <w:rPr>
                  <w:rFonts w:ascii="Arial" w:hAnsi="Arial"/>
                  <w:sz w:val="18"/>
                </w:rPr>
                <w:tab/>
                <w:t>Measurement gap configuration is assigned to the UE prior to the start of time period T1.</w:t>
              </w:r>
            </w:ins>
          </w:p>
          <w:p w:rsidR="0080086B" w:rsidRPr="00EB1A9E" w:rsidRDefault="0080086B" w:rsidP="00467F8A">
            <w:pPr>
              <w:keepNext/>
              <w:keepLines/>
              <w:spacing w:after="0"/>
              <w:ind w:left="851" w:hanging="851"/>
              <w:rPr>
                <w:ins w:id="1212" w:author="Huawei" w:date="2019-08-08T10:23:00Z"/>
                <w:rFonts w:ascii="Arial" w:hAnsi="Arial"/>
                <w:sz w:val="18"/>
              </w:rPr>
            </w:pPr>
            <w:ins w:id="1213" w:author="Huawei" w:date="2019-08-08T10:23:00Z">
              <w:r w:rsidRPr="00EB1A9E">
                <w:rPr>
                  <w:rFonts w:ascii="Arial" w:hAnsi="Arial"/>
                  <w:sz w:val="18"/>
                </w:rPr>
                <w:t>Note 5:</w:t>
              </w:r>
              <w:r w:rsidRPr="00EB1A9E">
                <w:rPr>
                  <w:rFonts w:ascii="Arial" w:hAnsi="Arial"/>
                  <w:sz w:val="18"/>
                </w:rPr>
                <w:tab/>
                <w:t>The timers and layer 3 filtering related parameters are configured prior to the start of time period T1.</w:t>
              </w:r>
            </w:ins>
          </w:p>
          <w:p w:rsidR="0080086B" w:rsidRPr="00EB1A9E" w:rsidRDefault="0080086B" w:rsidP="00467F8A">
            <w:pPr>
              <w:keepNext/>
              <w:keepLines/>
              <w:spacing w:after="0"/>
              <w:ind w:left="851" w:hanging="851"/>
              <w:rPr>
                <w:ins w:id="1214" w:author="Huawei" w:date="2019-08-08T10:23:00Z"/>
                <w:rFonts w:ascii="Arial" w:hAnsi="Arial"/>
                <w:sz w:val="18"/>
              </w:rPr>
            </w:pPr>
            <w:ins w:id="1215" w:author="Huawei" w:date="2019-08-08T10:23:00Z">
              <w:r w:rsidRPr="00EB1A9E">
                <w:rPr>
                  <w:rFonts w:ascii="Arial" w:hAnsi="Arial"/>
                  <w:sz w:val="18"/>
                </w:rPr>
                <w:t>Note 6:</w:t>
              </w:r>
              <w:r w:rsidRPr="00EB1A9E">
                <w:rPr>
                  <w:rFonts w:ascii="Arial" w:hAnsi="Arial"/>
                  <w:sz w:val="18"/>
                </w:rPr>
                <w:tab/>
                <w:t>The signal contains PDCCH for UEs other than the device under test as part of OCNG.</w:t>
              </w:r>
            </w:ins>
          </w:p>
          <w:p w:rsidR="0080086B" w:rsidRPr="00EB1A9E" w:rsidRDefault="0080086B" w:rsidP="00467F8A">
            <w:pPr>
              <w:keepNext/>
              <w:keepLines/>
              <w:spacing w:after="0"/>
              <w:ind w:left="851" w:hanging="851"/>
              <w:rPr>
                <w:ins w:id="1216" w:author="Huawei" w:date="2019-08-08T10:23:00Z"/>
                <w:rFonts w:ascii="Arial" w:hAnsi="Arial"/>
                <w:sz w:val="18"/>
              </w:rPr>
            </w:pPr>
            <w:ins w:id="1217" w:author="Huawei" w:date="2019-08-08T10:23:00Z">
              <w:r w:rsidRPr="00EB1A9E">
                <w:rPr>
                  <w:rFonts w:ascii="Arial" w:hAnsi="Arial"/>
                  <w:sz w:val="18"/>
                </w:rPr>
                <w:t>Note 7:</w:t>
              </w:r>
              <w:r w:rsidRPr="00EB1A9E">
                <w:rPr>
                  <w:rFonts w:ascii="Arial" w:hAnsi="Arial"/>
                  <w:sz w:val="18"/>
                </w:rPr>
                <w:tab/>
                <w:t xml:space="preserve">SNR levels correspond to the signal to noise ratio over the SSS </w:t>
              </w:r>
              <w:proofErr w:type="spellStart"/>
              <w:r w:rsidRPr="00EB1A9E">
                <w:rPr>
                  <w:rFonts w:ascii="Arial" w:hAnsi="Arial"/>
                  <w:sz w:val="18"/>
                </w:rPr>
                <w:t>REs.</w:t>
              </w:r>
              <w:proofErr w:type="spellEnd"/>
            </w:ins>
          </w:p>
          <w:p w:rsidR="0080086B" w:rsidRPr="00EB1A9E" w:rsidRDefault="0080086B" w:rsidP="00467F8A">
            <w:pPr>
              <w:keepNext/>
              <w:keepLines/>
              <w:spacing w:after="0"/>
              <w:ind w:left="851" w:hanging="851"/>
              <w:rPr>
                <w:ins w:id="1218" w:author="Huawei" w:date="2019-08-08T10:23:00Z"/>
                <w:rFonts w:ascii="Arial" w:hAnsi="Arial"/>
                <w:sz w:val="18"/>
              </w:rPr>
            </w:pPr>
            <w:ins w:id="1219" w:author="Huawei" w:date="2019-08-08T10:23:00Z">
              <w:r w:rsidRPr="00EB1A9E">
                <w:rPr>
                  <w:rFonts w:ascii="Arial" w:hAnsi="Arial"/>
                  <w:sz w:val="18"/>
                </w:rPr>
                <w:t>Note 8:</w:t>
              </w:r>
              <w:r w:rsidRPr="00EB1A9E">
                <w:rPr>
                  <w:rFonts w:ascii="Arial" w:hAnsi="Arial"/>
                  <w:sz w:val="18"/>
                </w:rPr>
                <w:tab/>
                <w:t xml:space="preserve">The SNR in time periods T1, T2, T3, T4 and T5 is denoted as SNR1, SNR2 and SNR3 respectively in figure </w:t>
              </w:r>
              <w:r w:rsidRPr="00EB1A9E">
                <w:rPr>
                  <w:rFonts w:ascii="Arial" w:hAnsi="Arial"/>
                  <w:sz w:val="18"/>
                  <w:lang w:val="en-US"/>
                </w:rPr>
                <w:t>A.5.5.5.</w:t>
              </w:r>
              <w:r>
                <w:rPr>
                  <w:rFonts w:ascii="Arial" w:hAnsi="Arial"/>
                  <w:sz w:val="18"/>
                  <w:lang w:val="en-US"/>
                </w:rPr>
                <w:t>4</w:t>
              </w:r>
              <w:r w:rsidRPr="00EB1A9E">
                <w:rPr>
                  <w:rFonts w:ascii="Arial" w:hAnsi="Arial"/>
                  <w:sz w:val="18"/>
                  <w:lang w:val="en-US"/>
                </w:rPr>
                <w:t>.1-1</w:t>
              </w:r>
              <w:r w:rsidRPr="00EB1A9E">
                <w:rPr>
                  <w:rFonts w:ascii="Arial" w:hAnsi="Arial"/>
                  <w:sz w:val="18"/>
                </w:rPr>
                <w:t>.</w:t>
              </w:r>
            </w:ins>
          </w:p>
          <w:p w:rsidR="0080086B" w:rsidRPr="00EB1A9E" w:rsidRDefault="0080086B" w:rsidP="00467F8A">
            <w:pPr>
              <w:pStyle w:val="TAN"/>
              <w:rPr>
                <w:ins w:id="1220" w:author="Huawei" w:date="2019-08-08T10:23:00Z"/>
              </w:rPr>
            </w:pPr>
            <w:ins w:id="1221" w:author="Huawei" w:date="2019-08-08T10:23:00Z">
              <w:r w:rsidRPr="00EB1A9E">
                <w:t>Note 9:</w:t>
              </w:r>
              <w:r w:rsidRPr="00EB1A9E">
                <w:rPr>
                  <w:rFonts w:eastAsia="MS Mincho"/>
                  <w:snapToGrid w:val="0"/>
                </w:rPr>
                <w:tab/>
              </w:r>
              <w:r w:rsidRPr="00EB1A9E">
                <w:t xml:space="preserve">The SNR values are specified for testing a UE which supports 2RX on at least one band. For testing of a UE which supports 4RX on all bands, the SNR during T3 is modified as specified in section </w:t>
              </w:r>
              <w:r>
                <w:t>[</w:t>
              </w:r>
              <w:r w:rsidRPr="00EB1A9E">
                <w:t>A.3.6</w:t>
              </w:r>
              <w:r>
                <w:t>]</w:t>
              </w:r>
              <w:r w:rsidRPr="00EB1A9E">
                <w:t>.</w:t>
              </w:r>
            </w:ins>
          </w:p>
        </w:tc>
      </w:tr>
    </w:tbl>
    <w:p w:rsidR="0080086B" w:rsidRPr="00EB1A9E" w:rsidRDefault="0080086B" w:rsidP="0080086B">
      <w:pPr>
        <w:rPr>
          <w:ins w:id="1222" w:author="Huawei" w:date="2019-08-08T10:23:00Z"/>
        </w:rPr>
      </w:pPr>
    </w:p>
    <w:p w:rsidR="0082702F" w:rsidRPr="00EB1A9E" w:rsidRDefault="0082702F" w:rsidP="0082702F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 w:rsidRPr="00EB1A9E">
        <w:rPr>
          <w:rFonts w:ascii="Arial" w:hAnsi="Arial"/>
          <w:b/>
          <w:lang w:val="en-US"/>
        </w:rPr>
        <w:t xml:space="preserve">Table A.5.5.5.4.1-4: </w:t>
      </w:r>
      <w:ins w:id="1223" w:author="Huawei" w:date="2019-08-08T10:23:00Z">
        <w:r w:rsidR="0080086B" w:rsidRPr="00EB1A9E">
          <w:rPr>
            <w:rFonts w:ascii="Arial" w:hAnsi="Arial"/>
            <w:b/>
            <w:lang w:val="en-US"/>
          </w:rPr>
          <w:t>Void</w:t>
        </w:r>
      </w:ins>
      <w:del w:id="1224" w:author="Huawei" w:date="2019-08-08T10:23:00Z">
        <w:r w:rsidRPr="00EB1A9E" w:rsidDel="0080086B">
          <w:rPr>
            <w:rFonts w:ascii="Arial" w:hAnsi="Arial"/>
            <w:b/>
          </w:rPr>
          <w:delText xml:space="preserve">Measurement gap configuration </w:delText>
        </w:r>
        <w:r w:rsidRPr="00EB1A9E" w:rsidDel="0080086B">
          <w:rPr>
            <w:rFonts w:ascii="Arial" w:hAnsi="Arial"/>
            <w:b/>
            <w:lang w:val="en-US"/>
          </w:rPr>
          <w:delText>for FR2 PSCell for CSI-RS-based beam failure detection and link recovery testing in DRX mode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75"/>
        <w:gridCol w:w="1219"/>
      </w:tblGrid>
      <w:tr w:rsidR="0082702F" w:rsidRPr="00EB1A9E" w:rsidDel="0080086B" w:rsidTr="004F7809">
        <w:trPr>
          <w:trHeight w:val="210"/>
          <w:jc w:val="center"/>
          <w:del w:id="1225" w:author="Huawei" w:date="2019-08-08T10:23:00Z"/>
        </w:trPr>
        <w:tc>
          <w:tcPr>
            <w:tcW w:w="3075" w:type="dxa"/>
            <w:vMerge w:val="restart"/>
            <w:vAlign w:val="center"/>
          </w:tcPr>
          <w:p w:rsidR="0082702F" w:rsidRPr="00EB1A9E" w:rsidDel="0080086B" w:rsidRDefault="0082702F" w:rsidP="004F7809">
            <w:pPr>
              <w:keepNext/>
              <w:keepLines/>
              <w:spacing w:after="0"/>
              <w:jc w:val="center"/>
              <w:rPr>
                <w:del w:id="1226" w:author="Huawei" w:date="2019-08-08T10:23:00Z"/>
                <w:rFonts w:ascii="Arial" w:hAnsi="Arial"/>
                <w:b/>
                <w:sz w:val="18"/>
              </w:rPr>
            </w:pPr>
            <w:del w:id="1227" w:author="Huawei" w:date="2019-08-08T10:23:00Z">
              <w:r w:rsidRPr="00EB1A9E" w:rsidDel="0080086B">
                <w:rPr>
                  <w:rFonts w:ascii="Arial" w:hAnsi="Arial"/>
                  <w:b/>
                  <w:sz w:val="18"/>
                </w:rPr>
                <w:delText>Field</w:delText>
              </w:r>
            </w:del>
          </w:p>
        </w:tc>
        <w:tc>
          <w:tcPr>
            <w:tcW w:w="1219" w:type="dxa"/>
          </w:tcPr>
          <w:p w:rsidR="0082702F" w:rsidRPr="00EB1A9E" w:rsidDel="0080086B" w:rsidRDefault="0082702F" w:rsidP="004F7809">
            <w:pPr>
              <w:keepNext/>
              <w:keepLines/>
              <w:spacing w:after="0"/>
              <w:jc w:val="center"/>
              <w:rPr>
                <w:del w:id="1228" w:author="Huawei" w:date="2019-08-08T10:23:00Z"/>
                <w:rFonts w:ascii="Arial" w:hAnsi="Arial"/>
                <w:b/>
                <w:sz w:val="18"/>
              </w:rPr>
            </w:pPr>
            <w:del w:id="1229" w:author="Huawei" w:date="2019-08-08T10:23:00Z">
              <w:r w:rsidRPr="00EB1A9E" w:rsidDel="0080086B">
                <w:rPr>
                  <w:rFonts w:ascii="Arial" w:hAnsi="Arial"/>
                  <w:b/>
                  <w:sz w:val="18"/>
                </w:rPr>
                <w:delText>Test 1</w:delText>
              </w:r>
            </w:del>
          </w:p>
        </w:tc>
      </w:tr>
      <w:tr w:rsidR="0082702F" w:rsidRPr="00EB1A9E" w:rsidDel="0080086B" w:rsidTr="004F7809">
        <w:trPr>
          <w:trHeight w:val="210"/>
          <w:jc w:val="center"/>
          <w:del w:id="1230" w:author="Huawei" w:date="2019-08-08T10:23:00Z"/>
        </w:trPr>
        <w:tc>
          <w:tcPr>
            <w:tcW w:w="3075" w:type="dxa"/>
            <w:vMerge/>
            <w:vAlign w:val="center"/>
          </w:tcPr>
          <w:p w:rsidR="0082702F" w:rsidRPr="00EB1A9E" w:rsidDel="0080086B" w:rsidRDefault="0082702F" w:rsidP="004F7809">
            <w:pPr>
              <w:keepNext/>
              <w:keepLines/>
              <w:spacing w:after="0"/>
              <w:jc w:val="center"/>
              <w:rPr>
                <w:del w:id="1231" w:author="Huawei" w:date="2019-08-08T10:23:00Z"/>
                <w:rFonts w:ascii="Arial" w:hAnsi="Arial"/>
                <w:b/>
                <w:sz w:val="18"/>
              </w:rPr>
            </w:pPr>
          </w:p>
        </w:tc>
        <w:tc>
          <w:tcPr>
            <w:tcW w:w="1219" w:type="dxa"/>
          </w:tcPr>
          <w:p w:rsidR="0082702F" w:rsidRPr="00EB1A9E" w:rsidDel="0080086B" w:rsidRDefault="0082702F" w:rsidP="004F7809">
            <w:pPr>
              <w:keepNext/>
              <w:keepLines/>
              <w:spacing w:after="0"/>
              <w:jc w:val="center"/>
              <w:rPr>
                <w:del w:id="1232" w:author="Huawei" w:date="2019-08-08T10:23:00Z"/>
                <w:rFonts w:ascii="Arial" w:hAnsi="Arial"/>
                <w:b/>
                <w:sz w:val="18"/>
              </w:rPr>
            </w:pPr>
            <w:del w:id="1233" w:author="Huawei" w:date="2019-08-08T10:23:00Z">
              <w:r w:rsidRPr="00EB1A9E" w:rsidDel="0080086B">
                <w:rPr>
                  <w:rFonts w:ascii="Arial" w:hAnsi="Arial"/>
                  <w:b/>
                  <w:sz w:val="18"/>
                </w:rPr>
                <w:delText>Value</w:delText>
              </w:r>
            </w:del>
          </w:p>
        </w:tc>
      </w:tr>
      <w:tr w:rsidR="0082702F" w:rsidRPr="00EB1A9E" w:rsidDel="0080086B" w:rsidTr="004F7809">
        <w:trPr>
          <w:jc w:val="center"/>
          <w:del w:id="1234" w:author="Huawei" w:date="2019-08-08T10:23:00Z"/>
        </w:trPr>
        <w:tc>
          <w:tcPr>
            <w:tcW w:w="3075" w:type="dxa"/>
            <w:vAlign w:val="center"/>
          </w:tcPr>
          <w:p w:rsidR="0082702F" w:rsidRPr="00EB1A9E" w:rsidDel="0080086B" w:rsidRDefault="0082702F" w:rsidP="004F7809">
            <w:pPr>
              <w:keepNext/>
              <w:keepLines/>
              <w:spacing w:after="0"/>
              <w:jc w:val="center"/>
              <w:rPr>
                <w:del w:id="1235" w:author="Huawei" w:date="2019-08-08T10:23:00Z"/>
                <w:rFonts w:ascii="Arial" w:hAnsi="Arial"/>
                <w:sz w:val="18"/>
              </w:rPr>
            </w:pPr>
            <w:del w:id="1236" w:author="Huawei" w:date="2019-08-08T10:23:00Z">
              <w:r w:rsidRPr="00EB1A9E" w:rsidDel="0080086B">
                <w:rPr>
                  <w:rFonts w:ascii="Arial" w:hAnsi="Arial"/>
                  <w:sz w:val="18"/>
                </w:rPr>
                <w:delText>gapOffset</w:delText>
              </w:r>
            </w:del>
          </w:p>
        </w:tc>
        <w:tc>
          <w:tcPr>
            <w:tcW w:w="1219" w:type="dxa"/>
          </w:tcPr>
          <w:p w:rsidR="0082702F" w:rsidRPr="00EB1A9E" w:rsidDel="0080086B" w:rsidRDefault="0082702F" w:rsidP="004F7809">
            <w:pPr>
              <w:keepNext/>
              <w:keepLines/>
              <w:spacing w:after="0"/>
              <w:jc w:val="center"/>
              <w:rPr>
                <w:del w:id="1237" w:author="Huawei" w:date="2019-08-08T10:23:00Z"/>
                <w:rFonts w:ascii="Arial" w:hAnsi="Arial"/>
                <w:sz w:val="18"/>
              </w:rPr>
            </w:pPr>
            <w:del w:id="1238" w:author="Huawei" w:date="2019-08-08T10:23:00Z">
              <w:r w:rsidRPr="00EB1A9E" w:rsidDel="0080086B">
                <w:rPr>
                  <w:rFonts w:ascii="Arial" w:hAnsi="Arial"/>
                  <w:sz w:val="18"/>
                </w:rPr>
                <w:delText>[0]</w:delText>
              </w:r>
            </w:del>
          </w:p>
        </w:tc>
      </w:tr>
    </w:tbl>
    <w:p w:rsidR="0082702F" w:rsidRPr="00EB1A9E" w:rsidDel="0080086B" w:rsidRDefault="0082702F" w:rsidP="0082702F">
      <w:pPr>
        <w:rPr>
          <w:del w:id="1239" w:author="Huawei" w:date="2019-08-08T10:23:00Z"/>
        </w:rPr>
      </w:pPr>
    </w:p>
    <w:p w:rsidR="0082702F" w:rsidRPr="00EB1A9E" w:rsidRDefault="0082702F" w:rsidP="0082702F">
      <w:pPr>
        <w:keepNext/>
        <w:keepLines/>
        <w:spacing w:before="60"/>
        <w:jc w:val="center"/>
        <w:rPr>
          <w:rFonts w:ascii="Arial" w:hAnsi="Arial"/>
          <w:b/>
        </w:rPr>
      </w:pPr>
      <w:r w:rsidRPr="00EB1A9E">
        <w:rPr>
          <w:rFonts w:ascii="Arial" w:hAnsi="Arial"/>
          <w:b/>
          <w:lang w:val="en-US"/>
        </w:rPr>
        <w:t>Table A.5.5.5.4.1-5: Void</w:t>
      </w:r>
    </w:p>
    <w:p w:rsidR="0082702F" w:rsidRPr="00EB1A9E" w:rsidRDefault="0082702F" w:rsidP="0082702F">
      <w:pPr>
        <w:keepNext/>
        <w:keepLines/>
        <w:spacing w:before="60"/>
        <w:jc w:val="center"/>
        <w:rPr>
          <w:rFonts w:ascii="Arial" w:hAnsi="Arial"/>
          <w:b/>
        </w:rPr>
      </w:pPr>
      <w:r w:rsidRPr="00EB1A9E">
        <w:rPr>
          <w:rFonts w:ascii="Arial" w:hAnsi="Arial"/>
          <w:b/>
        </w:rPr>
        <w:t>Table A.5.5.5.4.1-6: Void</w:t>
      </w:r>
    </w:p>
    <w:p w:rsidR="0082702F" w:rsidRPr="00EB1A9E" w:rsidRDefault="0082702F" w:rsidP="0082702F">
      <w:pPr>
        <w:keepNext/>
        <w:keepLines/>
        <w:spacing w:before="60"/>
        <w:jc w:val="center"/>
        <w:rPr>
          <w:rFonts w:ascii="Arial" w:hAnsi="Arial"/>
          <w:b/>
          <w:sz w:val="24"/>
          <w:szCs w:val="24"/>
          <w:lang w:eastAsia="fi-FI"/>
        </w:rPr>
      </w:pPr>
      <w:del w:id="1240" w:author="Huawei" w:date="2019-08-29T19:30:00Z">
        <w:r w:rsidRPr="00EB1A9E" w:rsidDel="0092754F">
          <w:rPr>
            <w:rFonts w:ascii="Arial" w:hAnsi="Arial"/>
            <w:b/>
            <w:noProof/>
            <w:lang w:val="en-US" w:eastAsia="zh-CN"/>
          </w:rPr>
          <w:drawing>
            <wp:inline distT="0" distB="0" distL="0" distR="0" wp14:anchorId="465D9C65" wp14:editId="10459ABF">
              <wp:extent cx="6118860" cy="1295400"/>
              <wp:effectExtent l="0" t="0" r="0" b="0"/>
              <wp:docPr id="3026" name="Picture 299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4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8860" cy="1295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241" w:author="Huawei" w:date="2019-08-29T19:30:00Z">
        <w:r w:rsidR="0092754F" w:rsidRPr="005265A8">
          <w:rPr>
            <w:rFonts w:ascii="Arial" w:hAnsi="Arial"/>
            <w:b/>
            <w:noProof/>
            <w:lang w:val="en-US" w:eastAsia="zh-CN"/>
          </w:rPr>
          <w:drawing>
            <wp:inline distT="0" distB="0" distL="0" distR="0" wp14:anchorId="59076F8A" wp14:editId="0D4EE77D">
              <wp:extent cx="5336540" cy="1583055"/>
              <wp:effectExtent l="0" t="0" r="0" b="0"/>
              <wp:docPr id="1" name="圖片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0" name="圖片 29"/>
                      <pic:cNvPicPr>
                        <a:picLocks noChangeAspect="1"/>
                      </pic:cNvPicPr>
                    </pic:nvPicPr>
                    <pic:blipFill>
                      <a:blip r:embed="rId17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36540" cy="15830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82702F" w:rsidRPr="00EB1A9E" w:rsidRDefault="0082702F" w:rsidP="0082702F">
      <w:pPr>
        <w:keepLines/>
        <w:spacing w:after="240"/>
        <w:jc w:val="center"/>
        <w:rPr>
          <w:rFonts w:ascii="Arial" w:hAnsi="Arial"/>
          <w:lang w:val="en-US"/>
        </w:rPr>
      </w:pPr>
      <w:r w:rsidRPr="00EB1A9E">
        <w:rPr>
          <w:rFonts w:ascii="Arial" w:hAnsi="Arial"/>
          <w:b/>
          <w:lang w:val="en-US"/>
        </w:rPr>
        <w:t>Figure A.5.5.5.4.1-1: SNR variation for CSI-RS-based beam failure detection and link recovery testing in DRX mode</w:t>
      </w:r>
    </w:p>
    <w:p w:rsidR="0082702F" w:rsidRPr="00EB1A9E" w:rsidRDefault="0082702F" w:rsidP="0082702F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r w:rsidRPr="00EB1A9E">
        <w:rPr>
          <w:rFonts w:ascii="Arial" w:hAnsi="Arial"/>
          <w:snapToGrid w:val="0"/>
          <w:sz w:val="22"/>
        </w:rPr>
        <w:t>A.5.5.5.4.2</w:t>
      </w:r>
      <w:r w:rsidRPr="00EB1A9E">
        <w:rPr>
          <w:rFonts w:ascii="Arial" w:hAnsi="Arial"/>
          <w:snapToGrid w:val="0"/>
          <w:sz w:val="22"/>
        </w:rPr>
        <w:tab/>
        <w:t>Test Requirements</w:t>
      </w:r>
    </w:p>
    <w:p w:rsidR="0082702F" w:rsidRPr="00EB1A9E" w:rsidRDefault="0082702F" w:rsidP="0082702F">
      <w:r w:rsidRPr="00EB1A9E">
        <w:t xml:space="preserve">The UE behaviour during time durations T1, T2, T3, T4 </w:t>
      </w:r>
      <w:r w:rsidRPr="00EB1A9E">
        <w:rPr>
          <w:lang w:eastAsia="zh-CN"/>
        </w:rPr>
        <w:t xml:space="preserve">and </w:t>
      </w:r>
      <w:r w:rsidRPr="00EB1A9E">
        <w:t>T5 shall be as follows:</w:t>
      </w:r>
    </w:p>
    <w:p w:rsidR="0082702F" w:rsidRPr="00EB1A9E" w:rsidRDefault="0082702F" w:rsidP="0082702F">
      <w:pPr>
        <w:rPr>
          <w:lang w:eastAsia="zh-CN"/>
        </w:rPr>
      </w:pPr>
      <w:r w:rsidRPr="00EB1A9E">
        <w:t xml:space="preserve">During the </w:t>
      </w:r>
      <w:r w:rsidRPr="00EB1A9E">
        <w:rPr>
          <w:lang w:eastAsia="zh-CN"/>
        </w:rPr>
        <w:t xml:space="preserve">time duration T1 and T2, the UE shall transmit uplink signal at least in all </w:t>
      </w:r>
      <w:proofErr w:type="spellStart"/>
      <w:r w:rsidRPr="00EB1A9E">
        <w:rPr>
          <w:lang w:eastAsia="zh-CN"/>
        </w:rPr>
        <w:t>subframes</w:t>
      </w:r>
      <w:proofErr w:type="spellEnd"/>
      <w:r w:rsidRPr="00EB1A9E">
        <w:rPr>
          <w:lang w:eastAsia="zh-CN"/>
        </w:rPr>
        <w:t xml:space="preserve"> configured for CSI transmission on Cell 1.</w:t>
      </w:r>
    </w:p>
    <w:p w:rsidR="0082702F" w:rsidRPr="00EB1A9E" w:rsidRDefault="0082702F" w:rsidP="0082702F">
      <w:r w:rsidRPr="00EB1A9E">
        <w:rPr>
          <w:lang w:eastAsia="zh-CN"/>
        </w:rPr>
        <w:t xml:space="preserve">During the </w:t>
      </w:r>
      <w:r w:rsidRPr="00EB1A9E">
        <w:t>period from time point A to time point B the UE shall transmit uplink signal in Cell 1 in all uplink slots configured for CSI transmission according to the configured periodic CSI reporting for Cell 1.</w:t>
      </w:r>
    </w:p>
    <w:p w:rsidR="0082702F" w:rsidRPr="00EB1A9E" w:rsidRDefault="0082702F" w:rsidP="0082702F">
      <w:r w:rsidRPr="00EB1A9E">
        <w:lastRenderedPageBreak/>
        <w:t xml:space="preserve">During T3 </w:t>
      </w:r>
      <w:proofErr w:type="gramStart"/>
      <w:r w:rsidRPr="00EB1A9E">
        <w:t>the shall</w:t>
      </w:r>
      <w:proofErr w:type="gramEnd"/>
      <w:r w:rsidRPr="00EB1A9E">
        <w:t xml:space="preserve"> detect beam failure and </w:t>
      </w:r>
      <w:proofErr w:type="spellStart"/>
      <w:r w:rsidRPr="00EB1A9E">
        <w:t>initiat</w:t>
      </w:r>
      <w:proofErr w:type="spellEnd"/>
      <w:r w:rsidRPr="00EB1A9E">
        <w:t xml:space="preserve"> link recovery. During T4 and T5 the UE measures and evaluate beam candidate from beam candidate set q</w:t>
      </w:r>
      <w:r w:rsidRPr="00EB1A9E">
        <w:rPr>
          <w:vertAlign w:val="subscript"/>
        </w:rPr>
        <w:t>1</w:t>
      </w:r>
      <w:r w:rsidRPr="00EB1A9E">
        <w:t>.</w:t>
      </w:r>
    </w:p>
    <w:p w:rsidR="0082702F" w:rsidRPr="00EB1A9E" w:rsidRDefault="0082702F" w:rsidP="0082702F">
      <w:r w:rsidRPr="00EB1A9E">
        <w:t>No later than time point F occurring no later than D1 = [</w:t>
      </w:r>
      <w:del w:id="1242" w:author="Huawei" w:date="2019-08-09T16:03:00Z">
        <w:r w:rsidRPr="00EB1A9E" w:rsidDel="000A4187">
          <w:delText>TBD</w:delText>
        </w:r>
      </w:del>
      <w:ins w:id="1243" w:author="Huawei" w:date="2019-08-09T16:03:00Z">
        <w:r w:rsidR="000A4187">
          <w:t>260+</w:t>
        </w:r>
      </w:ins>
      <w:ins w:id="1244" w:author="Huawei" w:date="2019-08-29T19:30:00Z">
        <w:r w:rsidR="0092754F">
          <w:t>1</w:t>
        </w:r>
      </w:ins>
      <w:ins w:id="1245" w:author="Huawei" w:date="2019-08-09T16:03:00Z">
        <w:r w:rsidR="000A4187">
          <w:t>0</w:t>
        </w:r>
      </w:ins>
      <w:r w:rsidRPr="00EB1A9E">
        <w:t xml:space="preserve">] </w:t>
      </w:r>
      <w:proofErr w:type="spellStart"/>
      <w:r w:rsidRPr="00EB1A9E">
        <w:t>ms</w:t>
      </w:r>
      <w:proofErr w:type="spellEnd"/>
      <w:r w:rsidRPr="00EB1A9E">
        <w:t xml:space="preserve"> after the start of T5, the UE shall transmit preamble on a beam associated with the candidate beam set q</w:t>
      </w:r>
      <w:r w:rsidRPr="00EB1A9E">
        <w:rPr>
          <w:vertAlign w:val="subscript"/>
        </w:rPr>
        <w:t>1</w:t>
      </w:r>
      <w:r w:rsidRPr="00EB1A9E">
        <w:t>.</w:t>
      </w:r>
      <w:ins w:id="1246" w:author="Huawei" w:date="2019-08-30T10:19:00Z">
        <w:r w:rsidR="000F673A">
          <w:t xml:space="preserve"> </w:t>
        </w:r>
        <w:r w:rsidR="000F673A" w:rsidRPr="00EB1A9E">
          <w:t>The UE shall</w:t>
        </w:r>
        <w:r w:rsidR="000F673A">
          <w:t xml:space="preserve"> not</w:t>
        </w:r>
        <w:r w:rsidR="000F673A" w:rsidRPr="00EB1A9E">
          <w:t xml:space="preserve"> transmit preamble on a beam associated with the candidate beam set q</w:t>
        </w:r>
        <w:r w:rsidR="000F673A" w:rsidRPr="00EB1A9E">
          <w:rPr>
            <w:vertAlign w:val="subscript"/>
          </w:rPr>
          <w:t>1</w:t>
        </w:r>
        <w:r w:rsidR="000F673A" w:rsidRPr="00355504">
          <w:t xml:space="preserve"> </w:t>
        </w:r>
        <w:r w:rsidR="000F673A">
          <w:t xml:space="preserve">earlier than </w:t>
        </w:r>
        <w:r w:rsidR="000F673A" w:rsidRPr="00EB1A9E">
          <w:t xml:space="preserve">time point </w:t>
        </w:r>
        <w:r w:rsidR="000F673A">
          <w:t>B.</w:t>
        </w:r>
      </w:ins>
      <w:bookmarkStart w:id="1247" w:name="_GoBack"/>
      <w:bookmarkEnd w:id="1247"/>
    </w:p>
    <w:p w:rsidR="0082702F" w:rsidRPr="00EB1A9E" w:rsidRDefault="0082702F" w:rsidP="0082702F">
      <w:r w:rsidRPr="00EB1A9E">
        <w:t>Test is concluded once the test equipment has received the initial preamble transmission from the UE. The rate of correct events observed during repeated tests shall be at least 90%.</w:t>
      </w:r>
    </w:p>
    <w:bookmarkEnd w:id="2"/>
    <w:bookmarkEnd w:id="3"/>
    <w:p w:rsidR="001E41F3" w:rsidRPr="0082702F" w:rsidRDefault="001E41F3">
      <w:pPr>
        <w:rPr>
          <w:noProof/>
        </w:rPr>
      </w:pPr>
    </w:p>
    <w:p w:rsidR="00520E9E" w:rsidRDefault="00520E9E" w:rsidP="00520E9E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520E9E" w:rsidRDefault="00520E9E">
      <w:pPr>
        <w:rPr>
          <w:noProof/>
        </w:rPr>
      </w:pPr>
    </w:p>
    <w:p w:rsidR="00520E9E" w:rsidRDefault="00520E9E">
      <w:pPr>
        <w:rPr>
          <w:noProof/>
        </w:rPr>
      </w:pPr>
    </w:p>
    <w:sectPr w:rsidR="00520E9E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25C4" w:rsidRDefault="005425C4">
      <w:r>
        <w:separator/>
      </w:r>
    </w:p>
  </w:endnote>
  <w:endnote w:type="continuationSeparator" w:id="0">
    <w:p w:rsidR="005425C4" w:rsidRDefault="00542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25C4" w:rsidRDefault="005425C4">
      <w:r>
        <w:separator/>
      </w:r>
    </w:p>
  </w:footnote>
  <w:footnote w:type="continuationSeparator" w:id="0">
    <w:p w:rsidR="005425C4" w:rsidRDefault="005425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809" w:rsidRDefault="004F78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809" w:rsidRDefault="004F780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809" w:rsidRDefault="004F780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809" w:rsidRDefault="004F780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CF03CA"/>
    <w:multiLevelType w:val="hybridMultilevel"/>
    <w:tmpl w:val="2ADA7A98"/>
    <w:lvl w:ilvl="0" w:tplc="1DD272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9CC"/>
    <w:rsid w:val="000409E8"/>
    <w:rsid w:val="000A4187"/>
    <w:rsid w:val="000A6394"/>
    <w:rsid w:val="000B7FED"/>
    <w:rsid w:val="000C038A"/>
    <w:rsid w:val="000C6598"/>
    <w:rsid w:val="000F673A"/>
    <w:rsid w:val="001016B0"/>
    <w:rsid w:val="00127E88"/>
    <w:rsid w:val="001361AD"/>
    <w:rsid w:val="00145D43"/>
    <w:rsid w:val="00180551"/>
    <w:rsid w:val="00185509"/>
    <w:rsid w:val="00192C46"/>
    <w:rsid w:val="001A08B3"/>
    <w:rsid w:val="001A7B60"/>
    <w:rsid w:val="001B52F0"/>
    <w:rsid w:val="001B7A65"/>
    <w:rsid w:val="001E0457"/>
    <w:rsid w:val="001E41F3"/>
    <w:rsid w:val="0026004D"/>
    <w:rsid w:val="002640DD"/>
    <w:rsid w:val="00275D12"/>
    <w:rsid w:val="00284FEB"/>
    <w:rsid w:val="002860C4"/>
    <w:rsid w:val="002B5741"/>
    <w:rsid w:val="002B6958"/>
    <w:rsid w:val="002D317F"/>
    <w:rsid w:val="002E352B"/>
    <w:rsid w:val="00305409"/>
    <w:rsid w:val="00342395"/>
    <w:rsid w:val="00353CAF"/>
    <w:rsid w:val="003609EF"/>
    <w:rsid w:val="0036231A"/>
    <w:rsid w:val="00372184"/>
    <w:rsid w:val="00374DD4"/>
    <w:rsid w:val="003A21C9"/>
    <w:rsid w:val="003B563A"/>
    <w:rsid w:val="003E1A36"/>
    <w:rsid w:val="003F3A34"/>
    <w:rsid w:val="00410371"/>
    <w:rsid w:val="004242F1"/>
    <w:rsid w:val="00433C2C"/>
    <w:rsid w:val="00467F6F"/>
    <w:rsid w:val="004907A6"/>
    <w:rsid w:val="004B75B7"/>
    <w:rsid w:val="004E23A0"/>
    <w:rsid w:val="004F08C1"/>
    <w:rsid w:val="004F7809"/>
    <w:rsid w:val="0051580D"/>
    <w:rsid w:val="00520E9E"/>
    <w:rsid w:val="005425C4"/>
    <w:rsid w:val="00547111"/>
    <w:rsid w:val="00581D84"/>
    <w:rsid w:val="00592D74"/>
    <w:rsid w:val="005E2C44"/>
    <w:rsid w:val="00621188"/>
    <w:rsid w:val="006257ED"/>
    <w:rsid w:val="00695808"/>
    <w:rsid w:val="006B46FB"/>
    <w:rsid w:val="006E21FB"/>
    <w:rsid w:val="007114CF"/>
    <w:rsid w:val="00714166"/>
    <w:rsid w:val="00792342"/>
    <w:rsid w:val="007977A8"/>
    <w:rsid w:val="007B512A"/>
    <w:rsid w:val="007C2097"/>
    <w:rsid w:val="007D6A07"/>
    <w:rsid w:val="007F7259"/>
    <w:rsid w:val="0080086B"/>
    <w:rsid w:val="008040A8"/>
    <w:rsid w:val="0082702F"/>
    <w:rsid w:val="008279FA"/>
    <w:rsid w:val="00837E68"/>
    <w:rsid w:val="0086054B"/>
    <w:rsid w:val="008626E7"/>
    <w:rsid w:val="00870EE7"/>
    <w:rsid w:val="00880799"/>
    <w:rsid w:val="008863B9"/>
    <w:rsid w:val="008A45A6"/>
    <w:rsid w:val="008F0092"/>
    <w:rsid w:val="008F686C"/>
    <w:rsid w:val="009148DE"/>
    <w:rsid w:val="0092754F"/>
    <w:rsid w:val="00941E30"/>
    <w:rsid w:val="009777D9"/>
    <w:rsid w:val="00991B88"/>
    <w:rsid w:val="009A5753"/>
    <w:rsid w:val="009A579D"/>
    <w:rsid w:val="009D2C77"/>
    <w:rsid w:val="009E3297"/>
    <w:rsid w:val="009F734F"/>
    <w:rsid w:val="00A246B6"/>
    <w:rsid w:val="00A47E70"/>
    <w:rsid w:val="00A50CF0"/>
    <w:rsid w:val="00A661AE"/>
    <w:rsid w:val="00A7671C"/>
    <w:rsid w:val="00AA2CBC"/>
    <w:rsid w:val="00AC5820"/>
    <w:rsid w:val="00AD1CD8"/>
    <w:rsid w:val="00B258BB"/>
    <w:rsid w:val="00B40B1A"/>
    <w:rsid w:val="00B67B97"/>
    <w:rsid w:val="00B968C8"/>
    <w:rsid w:val="00BA3EC5"/>
    <w:rsid w:val="00BA51D9"/>
    <w:rsid w:val="00BB5DFC"/>
    <w:rsid w:val="00BD279D"/>
    <w:rsid w:val="00BD5B1B"/>
    <w:rsid w:val="00BD6BB8"/>
    <w:rsid w:val="00C66BA2"/>
    <w:rsid w:val="00C95985"/>
    <w:rsid w:val="00CC3753"/>
    <w:rsid w:val="00CC5026"/>
    <w:rsid w:val="00CC68D0"/>
    <w:rsid w:val="00D02F76"/>
    <w:rsid w:val="00D03F9A"/>
    <w:rsid w:val="00D06D51"/>
    <w:rsid w:val="00D24991"/>
    <w:rsid w:val="00D50255"/>
    <w:rsid w:val="00D54E4E"/>
    <w:rsid w:val="00D66520"/>
    <w:rsid w:val="00D9258B"/>
    <w:rsid w:val="00DC043C"/>
    <w:rsid w:val="00DE34CF"/>
    <w:rsid w:val="00E13F3D"/>
    <w:rsid w:val="00E34898"/>
    <w:rsid w:val="00EB09B7"/>
    <w:rsid w:val="00EB1C82"/>
    <w:rsid w:val="00ED7E93"/>
    <w:rsid w:val="00EE7D7C"/>
    <w:rsid w:val="00F25D98"/>
    <w:rsid w:val="00F300FB"/>
    <w:rsid w:val="00F40F69"/>
    <w:rsid w:val="00FB4F73"/>
    <w:rsid w:val="00FB6386"/>
    <w:rsid w:val="00FD219F"/>
    <w:rsid w:val="00FD4730"/>
    <w:rsid w:val="00FF2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82702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2702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2702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82702F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rsid w:val="00714166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CC375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C375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88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png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75748-4787-43F2-9617-5AC4B5C8E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2883</Words>
  <Characters>16436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2019-08-30T08:18:00Z</dcterms:created>
  <dcterms:modified xsi:type="dcterms:W3CDTF">2019-08-30T08:19:00Z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(3)3OrEInigxDNMWVcSgzMSHY1EMLgRFw9krOwy7EYlpnG8pWol24U6GBdnP6pu3/5QO9TOe7/S
P0nFL3Imqni1+ORyLWfKD3EJPABA0nT0Y34bV7Bg4fbm9+BfNNZGCUra538iWlqnvPtcjd/Y
GKklSc8YcLjsT1UxTmsXbvdpbw6GNAUnto5dCJpOVZe6SfQKpwlUuY9DT0vxSqiZGyzAdSFt
YLTcRI8jfGAtgPvpCh</vt:lpwstr>
  </property>
  <property fmtid="{D5CDD505-2E9C-101B-9397-08002B2CF9AE}" pid="22" name="_2015_ms_pID_7253431">
    <vt:lpwstr>rWQLzGYtMLCFQVVHEwW73tDnDISrmFQA5mdzVATDCK14vfX0vSJju5
q8nSzHrcsFzk1W2SV1KdQUeehWyuGiatGGDJT6mJOczDLSK6MQE3LipVjw/fFZwtFLWniD2f
wwj0swgzdhQl2stgm2vDZmDxRcV8pZ1OJ0zWmLDtbU0gXhRlpT9dZ66uH0Z5uu1zd3R+TUwG
ZocmEdGii6bbZl9QPrntdLNnpmLkISlMhjBQ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1565973397</vt:lpwstr>
  </property>
  <property fmtid="{D5CDD505-2E9C-101B-9397-08002B2CF9AE}" pid="27" name="_2015_ms_pID_7253432">
    <vt:lpwstr>vA==</vt:lpwstr>
  </property>
</Properties>
</file>